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AF522" w14:textId="736FB9D5" w:rsidR="009F5793" w:rsidRPr="009F5793" w:rsidRDefault="009F5793" w:rsidP="009F5793">
      <w:pPr>
        <w:pStyle w:val="Nagwek2"/>
        <w:jc w:val="right"/>
        <w:rPr>
          <w:rFonts w:ascii="Arial" w:hAnsi="Arial" w:cs="Arial"/>
          <w:b/>
          <w:bCs/>
          <w:color w:val="auto"/>
          <w:sz w:val="22"/>
          <w:szCs w:val="22"/>
        </w:rPr>
      </w:pPr>
      <w:bookmarkStart w:id="0" w:name="_Toc182833057"/>
      <w:r w:rsidRPr="009F5793">
        <w:rPr>
          <w:rFonts w:ascii="Arial" w:hAnsi="Arial" w:cs="Arial"/>
          <w:b/>
          <w:bCs/>
          <w:color w:val="auto"/>
          <w:sz w:val="22"/>
          <w:szCs w:val="22"/>
        </w:rPr>
        <w:t xml:space="preserve">ZAŁĄCZNIK Nr 1 - </w:t>
      </w:r>
      <w:bookmarkStart w:id="1" w:name="_Hlk209527412"/>
      <w:r w:rsidRPr="009F5793">
        <w:rPr>
          <w:rFonts w:ascii="Arial" w:hAnsi="Arial" w:cs="Arial"/>
          <w:b/>
          <w:bCs/>
          <w:color w:val="auto"/>
          <w:sz w:val="22"/>
          <w:szCs w:val="22"/>
        </w:rPr>
        <w:t>Dokumenty i informacje wymagane do złożenia oferty</w:t>
      </w:r>
      <w:bookmarkEnd w:id="0"/>
      <w:bookmarkEnd w:id="1"/>
    </w:p>
    <w:p w14:paraId="32FAF5E4" w14:textId="77777777" w:rsidR="009F5793" w:rsidRDefault="009F5793" w:rsidP="009F5793">
      <w:pPr>
        <w:pStyle w:val="Tekstpodstawowy"/>
        <w:spacing w:after="0"/>
        <w:rPr>
          <w:rFonts w:cs="Arial"/>
          <w:b/>
          <w:color w:val="000000" w:themeColor="text1"/>
          <w:sz w:val="20"/>
        </w:rPr>
      </w:pPr>
    </w:p>
    <w:p w14:paraId="0ADE8F6A" w14:textId="77777777" w:rsidR="009F5793" w:rsidRPr="004B54E6" w:rsidRDefault="009F5793" w:rsidP="009F5793">
      <w:pPr>
        <w:pStyle w:val="Tekstpodstawowy"/>
        <w:spacing w:after="0"/>
        <w:rPr>
          <w:rFonts w:cs="Arial"/>
          <w:b/>
          <w:color w:val="000000" w:themeColor="text1"/>
          <w:sz w:val="20"/>
        </w:rPr>
      </w:pPr>
      <w:r w:rsidRPr="004B54E6">
        <w:rPr>
          <w:rFonts w:cs="Arial"/>
          <w:b/>
          <w:color w:val="000000" w:themeColor="text1"/>
          <w:sz w:val="20"/>
        </w:rPr>
        <w:t>Oferta ma zawierać nw. dokumenty i informacje:</w:t>
      </w:r>
    </w:p>
    <w:p w14:paraId="3C4BD9FC" w14:textId="6DD589D8" w:rsidR="009F5793" w:rsidRPr="002B1E4B" w:rsidRDefault="009F5793" w:rsidP="00476CD2">
      <w:pPr>
        <w:pStyle w:val="Nagwek3"/>
        <w:numPr>
          <w:ilvl w:val="0"/>
          <w:numId w:val="14"/>
        </w:numPr>
        <w:ind w:left="426" w:hanging="426"/>
        <w:rPr>
          <w:rFonts w:ascii="Arial" w:hAnsi="Arial" w:cs="Arial"/>
          <w:b/>
          <w:bCs/>
          <w:color w:val="auto"/>
          <w:sz w:val="22"/>
          <w:szCs w:val="22"/>
        </w:rPr>
      </w:pPr>
      <w:bookmarkStart w:id="2" w:name="_Toc182833058"/>
      <w:r w:rsidRPr="002B1E4B">
        <w:rPr>
          <w:rFonts w:ascii="Arial" w:hAnsi="Arial" w:cs="Arial"/>
          <w:b/>
          <w:bCs/>
          <w:color w:val="auto"/>
          <w:sz w:val="22"/>
          <w:szCs w:val="22"/>
        </w:rPr>
        <w:t>Dokumenty formalne</w:t>
      </w:r>
      <w:bookmarkEnd w:id="2"/>
    </w:p>
    <w:p w14:paraId="3F4C9D97" w14:textId="257E6CFB" w:rsidR="009F5793" w:rsidRPr="00A87D86" w:rsidRDefault="009F5793" w:rsidP="00476CD2">
      <w:pPr>
        <w:pStyle w:val="Nagwek7"/>
        <w:widowControl w:val="0"/>
        <w:numPr>
          <w:ilvl w:val="0"/>
          <w:numId w:val="5"/>
        </w:numPr>
        <w:tabs>
          <w:tab w:val="num" w:pos="567"/>
        </w:tabs>
        <w:spacing w:before="120" w:after="120"/>
        <w:ind w:left="426" w:hanging="426"/>
        <w:jc w:val="both"/>
        <w:rPr>
          <w:rFonts w:ascii="Arial" w:hAnsi="Arial" w:cs="Arial"/>
          <w:color w:val="auto"/>
          <w:sz w:val="22"/>
          <w:szCs w:val="22"/>
        </w:rPr>
      </w:pPr>
      <w:r w:rsidRPr="00A87D86">
        <w:rPr>
          <w:rFonts w:ascii="Arial" w:hAnsi="Arial" w:cs="Arial"/>
          <w:color w:val="auto"/>
          <w:sz w:val="22"/>
          <w:szCs w:val="22"/>
        </w:rPr>
        <w:t>Wyciąg z Krajowego Rejestru Sądowego (KRS)</w:t>
      </w:r>
      <w:r w:rsidRPr="00A87D86">
        <w:rPr>
          <w:rStyle w:val="Odwoanieprzypisudolnego"/>
          <w:rFonts w:ascii="Arial" w:hAnsi="Arial" w:cs="Arial"/>
          <w:color w:val="auto"/>
          <w:sz w:val="22"/>
          <w:szCs w:val="22"/>
        </w:rPr>
        <w:footnoteReference w:id="1"/>
      </w:r>
      <w:r w:rsidRPr="00A87D86">
        <w:rPr>
          <w:rFonts w:ascii="Arial" w:hAnsi="Arial" w:cs="Arial"/>
          <w:color w:val="auto"/>
          <w:sz w:val="22"/>
          <w:szCs w:val="22"/>
        </w:rPr>
        <w:t xml:space="preserve"> lub zaświadczenie o wpisie do ewidencji działalności gospodarczej (CEIDG)</w:t>
      </w:r>
      <w:r w:rsidRPr="00A87D86">
        <w:rPr>
          <w:rStyle w:val="Odwoanieprzypisudolnego"/>
          <w:rFonts w:ascii="Arial" w:hAnsi="Arial" w:cs="Arial"/>
          <w:color w:val="auto"/>
          <w:sz w:val="22"/>
          <w:szCs w:val="22"/>
        </w:rPr>
        <w:footnoteReference w:id="2"/>
      </w:r>
      <w:r w:rsidRPr="00A87D86">
        <w:rPr>
          <w:rFonts w:ascii="Arial" w:hAnsi="Arial" w:cs="Arial"/>
          <w:color w:val="auto"/>
          <w:sz w:val="22"/>
          <w:szCs w:val="22"/>
        </w:rPr>
        <w:t xml:space="preserve"> lub równoważnego dokumentu rejestrowego Oferenta. </w:t>
      </w:r>
    </w:p>
    <w:p w14:paraId="23285EF7" w14:textId="6618F59F" w:rsidR="009F5793" w:rsidRPr="00A87D86" w:rsidRDefault="009F5793" w:rsidP="00476CD2">
      <w:pPr>
        <w:pStyle w:val="Nagwek7"/>
        <w:widowControl w:val="0"/>
        <w:numPr>
          <w:ilvl w:val="0"/>
          <w:numId w:val="5"/>
        </w:numPr>
        <w:tabs>
          <w:tab w:val="num" w:pos="567"/>
        </w:tabs>
        <w:spacing w:before="120" w:after="120"/>
        <w:ind w:left="426" w:hanging="426"/>
        <w:jc w:val="both"/>
        <w:rPr>
          <w:rFonts w:ascii="Arial" w:hAnsi="Arial" w:cs="Arial"/>
          <w:color w:val="auto"/>
          <w:sz w:val="22"/>
          <w:szCs w:val="22"/>
        </w:rPr>
      </w:pPr>
      <w:r w:rsidRPr="00A87D86">
        <w:rPr>
          <w:rFonts w:ascii="Arial" w:hAnsi="Arial" w:cs="Arial"/>
          <w:color w:val="auto"/>
          <w:sz w:val="22"/>
          <w:szCs w:val="22"/>
        </w:rPr>
        <w:t>Aktualne zaświadczenie z Urzędu Skarbowego o braku zaległości podatkowych</w:t>
      </w:r>
      <w:r w:rsidR="00CA350B" w:rsidRPr="00A87D86">
        <w:rPr>
          <w:rFonts w:ascii="Arial" w:hAnsi="Arial" w:cs="Arial"/>
          <w:color w:val="auto"/>
          <w:sz w:val="22"/>
          <w:szCs w:val="22"/>
          <w:vertAlign w:val="superscript"/>
        </w:rPr>
        <w:t>3</w:t>
      </w:r>
      <w:r w:rsidRPr="00A87D86">
        <w:rPr>
          <w:rFonts w:ascii="Arial" w:hAnsi="Arial" w:cs="Arial"/>
          <w:color w:val="auto"/>
          <w:sz w:val="22"/>
          <w:szCs w:val="22"/>
        </w:rPr>
        <w:t>.</w:t>
      </w:r>
    </w:p>
    <w:p w14:paraId="5ECFECCA" w14:textId="57BE2E32" w:rsidR="009F5793" w:rsidRPr="00A87D86" w:rsidRDefault="009F5793" w:rsidP="00476CD2">
      <w:pPr>
        <w:pStyle w:val="Nagwek7"/>
        <w:widowControl w:val="0"/>
        <w:numPr>
          <w:ilvl w:val="0"/>
          <w:numId w:val="5"/>
        </w:numPr>
        <w:tabs>
          <w:tab w:val="num" w:pos="567"/>
        </w:tabs>
        <w:spacing w:before="120" w:after="120"/>
        <w:ind w:left="425" w:hanging="425"/>
        <w:jc w:val="both"/>
        <w:rPr>
          <w:rFonts w:ascii="Arial" w:hAnsi="Arial" w:cs="Arial"/>
          <w:color w:val="auto"/>
          <w:sz w:val="22"/>
          <w:szCs w:val="22"/>
        </w:rPr>
      </w:pPr>
      <w:r w:rsidRPr="00A87D86">
        <w:rPr>
          <w:rFonts w:ascii="Arial" w:hAnsi="Arial" w:cs="Arial"/>
          <w:color w:val="auto"/>
          <w:sz w:val="22"/>
          <w:szCs w:val="22"/>
        </w:rPr>
        <w:t xml:space="preserve">Aktualne zaświadczenie z ZUS o niezaleganiu z opłacaniem </w:t>
      </w:r>
      <w:r w:rsidR="00CA350B" w:rsidRPr="00A87D86">
        <w:rPr>
          <w:rFonts w:ascii="Arial" w:hAnsi="Arial" w:cs="Arial"/>
          <w:color w:val="auto"/>
          <w:sz w:val="22"/>
          <w:szCs w:val="22"/>
        </w:rPr>
        <w:t>składek</w:t>
      </w:r>
      <w:r w:rsidR="00CA350B" w:rsidRPr="00A87D86">
        <w:rPr>
          <w:rFonts w:ascii="Arial" w:hAnsi="Arial" w:cs="Arial"/>
          <w:color w:val="auto"/>
          <w:sz w:val="22"/>
          <w:szCs w:val="22"/>
          <w:vertAlign w:val="superscript"/>
        </w:rPr>
        <w:t>3</w:t>
      </w:r>
      <w:r w:rsidRPr="00A87D86">
        <w:rPr>
          <w:rFonts w:ascii="Arial" w:hAnsi="Arial" w:cs="Arial"/>
          <w:color w:val="auto"/>
          <w:sz w:val="22"/>
          <w:szCs w:val="22"/>
        </w:rPr>
        <w:t xml:space="preserve">. </w:t>
      </w:r>
    </w:p>
    <w:p w14:paraId="75D73FF8" w14:textId="1588BBAE" w:rsidR="00F92A91" w:rsidRDefault="003D3A10" w:rsidP="00476CD2">
      <w:pPr>
        <w:pStyle w:val="Tekstpodstawowy2"/>
        <w:numPr>
          <w:ilvl w:val="0"/>
          <w:numId w:val="5"/>
        </w:numPr>
        <w:spacing w:before="120" w:line="240" w:lineRule="auto"/>
        <w:ind w:left="425" w:hanging="425"/>
        <w:jc w:val="both"/>
        <w:rPr>
          <w:rFonts w:ascii="Arial" w:hAnsi="Arial" w:cs="Arial"/>
          <w:color w:val="000000"/>
          <w:sz w:val="22"/>
          <w:szCs w:val="22"/>
        </w:rPr>
      </w:pPr>
      <w:r w:rsidRPr="003D3A10">
        <w:rPr>
          <w:rFonts w:ascii="Arial" w:hAnsi="Arial" w:cs="Arial"/>
          <w:color w:val="000000"/>
          <w:sz w:val="22"/>
          <w:szCs w:val="22"/>
        </w:rPr>
        <w:t>Sprawozdanie o przychodach, kosztach i wyniku finansowym oraz o nakładach na środki trwałe (druk F-01/I-01) albo sprawozdania finansowe (Rachunek Zysków i Strat oraz Bilans) – w przypadku Spółek, za ostatnie 2 lata oraz za zamknięte kwartały w danym roku</w:t>
      </w:r>
      <w:r w:rsidR="000121D2">
        <w:rPr>
          <w:rFonts w:ascii="Arial" w:hAnsi="Arial" w:cs="Arial"/>
          <w:color w:val="000000"/>
          <w:sz w:val="22"/>
          <w:szCs w:val="22"/>
        </w:rPr>
        <w:t>,</w:t>
      </w:r>
    </w:p>
    <w:p w14:paraId="123B2F8D" w14:textId="4436A399" w:rsidR="000121D2" w:rsidRPr="00A87D86" w:rsidRDefault="000121D2" w:rsidP="00476CD2">
      <w:pPr>
        <w:pStyle w:val="Tekstpodstawowy2"/>
        <w:numPr>
          <w:ilvl w:val="0"/>
          <w:numId w:val="5"/>
        </w:numPr>
        <w:spacing w:after="0" w:line="240" w:lineRule="auto"/>
        <w:ind w:left="426" w:hanging="426"/>
        <w:jc w:val="both"/>
        <w:rPr>
          <w:rFonts w:ascii="Arial" w:hAnsi="Arial" w:cs="Arial"/>
          <w:color w:val="000000"/>
          <w:sz w:val="22"/>
          <w:szCs w:val="22"/>
        </w:rPr>
      </w:pPr>
      <w:r w:rsidRPr="000121D2">
        <w:rPr>
          <w:rFonts w:ascii="Arial" w:hAnsi="Arial" w:cs="Arial"/>
          <w:color w:val="000000"/>
          <w:sz w:val="22"/>
          <w:szCs w:val="22"/>
        </w:rPr>
        <w:t>PIT – 28 albo PIT 36L – w przypadku jednoosobowej działalności gospodarczej, za ostatnie 2 lata</w:t>
      </w:r>
      <w:r w:rsidR="00377852">
        <w:rPr>
          <w:rFonts w:ascii="Arial" w:hAnsi="Arial" w:cs="Arial"/>
          <w:color w:val="000000"/>
          <w:sz w:val="22"/>
          <w:szCs w:val="22"/>
        </w:rPr>
        <w:t>.</w:t>
      </w:r>
    </w:p>
    <w:p w14:paraId="1EEAD986" w14:textId="66FA5FD6" w:rsidR="00FF4199" w:rsidRPr="00A87D86" w:rsidRDefault="00FF4199" w:rsidP="00476CD2">
      <w:pPr>
        <w:pStyle w:val="MKTekst"/>
        <w:numPr>
          <w:ilvl w:val="0"/>
          <w:numId w:val="5"/>
        </w:numPr>
        <w:spacing w:before="120" w:after="120" w:line="240" w:lineRule="auto"/>
        <w:ind w:left="426" w:hanging="426"/>
        <w:rPr>
          <w:sz w:val="22"/>
          <w:szCs w:val="22"/>
        </w:rPr>
      </w:pPr>
      <w:r w:rsidRPr="00A87D86">
        <w:rPr>
          <w:sz w:val="22"/>
          <w:szCs w:val="22"/>
        </w:rPr>
        <w:t xml:space="preserve">Zaświadczenie z banku lub oddziału banku na terytorium Polski o prowadzeniu na rzecz Oferenta bankowego rachunku rozliczeniowego (w rozumieniu art. 49 ust.1 pkt 1 ustawy </w:t>
      </w:r>
      <w:r w:rsidR="0067126E">
        <w:rPr>
          <w:sz w:val="22"/>
          <w:szCs w:val="22"/>
        </w:rPr>
        <w:br/>
      </w:r>
      <w:r w:rsidRPr="00A87D86">
        <w:rPr>
          <w:sz w:val="22"/>
          <w:szCs w:val="22"/>
        </w:rPr>
        <w:t>z dnia 29 sierpnia 1997 r. - Prawo bankowe), na który ma być dokonana zapłata wynagrodzenia.</w:t>
      </w:r>
    </w:p>
    <w:p w14:paraId="7DB87730" w14:textId="0818F48A" w:rsidR="009F5793" w:rsidRPr="00A87D86" w:rsidRDefault="00006F0F" w:rsidP="00DA6251">
      <w:pPr>
        <w:pStyle w:val="MKTekst"/>
        <w:numPr>
          <w:ilvl w:val="0"/>
          <w:numId w:val="5"/>
        </w:numPr>
        <w:spacing w:before="120" w:after="120" w:line="240" w:lineRule="auto"/>
        <w:ind w:left="425" w:hanging="425"/>
        <w:rPr>
          <w:sz w:val="22"/>
          <w:szCs w:val="22"/>
        </w:rPr>
      </w:pPr>
      <w:r w:rsidRPr="00A87D86">
        <w:rPr>
          <w:sz w:val="22"/>
          <w:szCs w:val="22"/>
        </w:rPr>
        <w:t xml:space="preserve">Oryginał </w:t>
      </w:r>
      <w:r w:rsidR="005F4FCC" w:rsidRPr="00A87D86">
        <w:rPr>
          <w:sz w:val="22"/>
          <w:szCs w:val="22"/>
        </w:rPr>
        <w:t xml:space="preserve">pełnomocnictwa </w:t>
      </w:r>
      <w:r w:rsidR="009F5793" w:rsidRPr="00A87D86">
        <w:rPr>
          <w:sz w:val="22"/>
          <w:szCs w:val="22"/>
        </w:rPr>
        <w:t xml:space="preserve">osoby podpisującej ofertę </w:t>
      </w:r>
      <w:r w:rsidR="005F4FCC" w:rsidRPr="00A87D86">
        <w:rPr>
          <w:sz w:val="22"/>
          <w:szCs w:val="22"/>
        </w:rPr>
        <w:t>albo kopię pełnomocnictwa poświadczoną za zgodność z oryginałem przez osobę upoważnioną</w:t>
      </w:r>
      <w:r w:rsidR="00AB67CA" w:rsidRPr="00A87D86">
        <w:rPr>
          <w:sz w:val="22"/>
          <w:szCs w:val="22"/>
        </w:rPr>
        <w:t>, lub wskazanie, że umocowanie wynika bezpośrednio z treści KRS bądź innego rejestru</w:t>
      </w:r>
      <w:r w:rsidR="009F5793" w:rsidRPr="00A87D86">
        <w:rPr>
          <w:sz w:val="22"/>
          <w:szCs w:val="22"/>
        </w:rPr>
        <w:t>.</w:t>
      </w:r>
    </w:p>
    <w:p w14:paraId="28C159D6" w14:textId="625C344B" w:rsidR="009F5793" w:rsidRPr="00A87D86" w:rsidRDefault="009F5793" w:rsidP="00DA6251">
      <w:pPr>
        <w:pStyle w:val="MKTekst"/>
        <w:numPr>
          <w:ilvl w:val="0"/>
          <w:numId w:val="5"/>
        </w:numPr>
        <w:spacing w:before="120" w:after="120" w:line="240" w:lineRule="auto"/>
        <w:ind w:left="425" w:hanging="425"/>
        <w:rPr>
          <w:sz w:val="22"/>
          <w:szCs w:val="22"/>
        </w:rPr>
      </w:pPr>
      <w:r w:rsidRPr="00A87D86">
        <w:rPr>
          <w:sz w:val="22"/>
          <w:szCs w:val="22"/>
        </w:rPr>
        <w:t xml:space="preserve">Przedstawienie osób upoważnionych do </w:t>
      </w:r>
      <w:r w:rsidR="005A4145" w:rsidRPr="00A87D86">
        <w:rPr>
          <w:sz w:val="22"/>
          <w:szCs w:val="22"/>
        </w:rPr>
        <w:t xml:space="preserve">prowadzenia </w:t>
      </w:r>
      <w:r w:rsidRPr="00A87D86">
        <w:rPr>
          <w:sz w:val="22"/>
          <w:szCs w:val="22"/>
        </w:rPr>
        <w:t xml:space="preserve">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w:t>
      </w:r>
      <w:r w:rsidR="00244ADE" w:rsidRPr="00A87D86">
        <w:rPr>
          <w:sz w:val="22"/>
          <w:szCs w:val="22"/>
        </w:rPr>
        <w:t>Connect</w:t>
      </w:r>
      <w:r w:rsidRPr="00A87D86">
        <w:rPr>
          <w:sz w:val="22"/>
          <w:szCs w:val="22"/>
        </w:rPr>
        <w:t>.</w:t>
      </w:r>
    </w:p>
    <w:p w14:paraId="1E612C07" w14:textId="76D422C7" w:rsidR="005D7F8A" w:rsidRPr="00A87D86" w:rsidRDefault="005D7F8A" w:rsidP="00DA6251">
      <w:pPr>
        <w:pStyle w:val="MKTekst"/>
        <w:numPr>
          <w:ilvl w:val="0"/>
          <w:numId w:val="5"/>
        </w:numPr>
        <w:spacing w:before="120" w:after="120" w:line="240" w:lineRule="auto"/>
        <w:ind w:left="425" w:hanging="425"/>
        <w:rPr>
          <w:sz w:val="22"/>
          <w:szCs w:val="22"/>
        </w:rPr>
      </w:pPr>
      <w:r w:rsidRPr="00A87D86">
        <w:rPr>
          <w:sz w:val="22"/>
          <w:szCs w:val="22"/>
        </w:rPr>
        <w:t xml:space="preserve">Zaświadczenie właściwego naczelnika urzędu skarbowego o zarejestrowaniu </w:t>
      </w:r>
      <w:r w:rsidR="00640B0A" w:rsidRPr="00A87D86">
        <w:rPr>
          <w:sz w:val="22"/>
          <w:szCs w:val="22"/>
        </w:rPr>
        <w:t xml:space="preserve">Oferenta </w:t>
      </w:r>
      <w:r w:rsidRPr="00A87D86">
        <w:rPr>
          <w:sz w:val="22"/>
          <w:szCs w:val="22"/>
        </w:rPr>
        <w:t xml:space="preserve">jako czynnego podatnika VAT bądź odpowiedni wydruk z Portalu Podatkowego prowadzonego przez Ministra Finansów, wystawione nie wcześniej niż 2 miesiące przed upływem terminu składania ofert. Jeżeli </w:t>
      </w:r>
      <w:r w:rsidR="00640B0A" w:rsidRPr="00A87D86">
        <w:rPr>
          <w:sz w:val="22"/>
          <w:szCs w:val="22"/>
        </w:rPr>
        <w:t xml:space="preserve">Oferent </w:t>
      </w:r>
      <w:r w:rsidRPr="00A87D86">
        <w:rPr>
          <w:sz w:val="22"/>
          <w:szCs w:val="22"/>
        </w:rPr>
        <w:t>nie jest podatnikiem VAT czynnym lub zwolnionym, zamiast dokumentów, o których mowa w niniejszym punkcie składa dokument potwierdzający brak rejestracji.</w:t>
      </w:r>
    </w:p>
    <w:p w14:paraId="244630F9" w14:textId="06019FEA" w:rsidR="009B289D" w:rsidRPr="00A87D86" w:rsidRDefault="009B289D" w:rsidP="00DA6251">
      <w:pPr>
        <w:pStyle w:val="MKTekst"/>
        <w:numPr>
          <w:ilvl w:val="0"/>
          <w:numId w:val="5"/>
        </w:numPr>
        <w:tabs>
          <w:tab w:val="left" w:pos="426"/>
        </w:tabs>
        <w:spacing w:before="120" w:after="120" w:line="240" w:lineRule="auto"/>
        <w:ind w:left="425" w:hanging="425"/>
        <w:rPr>
          <w:sz w:val="22"/>
          <w:szCs w:val="22"/>
        </w:rPr>
      </w:pPr>
      <w:r w:rsidRPr="00A87D86">
        <w:rPr>
          <w:sz w:val="22"/>
          <w:szCs w:val="22"/>
        </w:rPr>
        <w:t xml:space="preserve">Jeżeli </w:t>
      </w:r>
      <w:r w:rsidR="00640B0A" w:rsidRPr="00A87D86">
        <w:rPr>
          <w:sz w:val="22"/>
          <w:szCs w:val="22"/>
        </w:rPr>
        <w:t xml:space="preserve">Oferent </w:t>
      </w:r>
      <w:r w:rsidRPr="00A87D86">
        <w:rPr>
          <w:sz w:val="22"/>
          <w:szCs w:val="22"/>
        </w:rPr>
        <w:t>ma siedzibę lub miejsce zamieszkania za granicą:</w:t>
      </w:r>
    </w:p>
    <w:p w14:paraId="33D184E8" w14:textId="56D2DFC2" w:rsidR="009B289D" w:rsidRDefault="009B289D" w:rsidP="00DA6251">
      <w:pPr>
        <w:pStyle w:val="MKTekst"/>
        <w:numPr>
          <w:ilvl w:val="1"/>
          <w:numId w:val="30"/>
        </w:numPr>
        <w:spacing w:before="120" w:after="120" w:line="240" w:lineRule="auto"/>
        <w:ind w:left="1134" w:hanging="708"/>
        <w:rPr>
          <w:sz w:val="22"/>
          <w:szCs w:val="22"/>
        </w:rPr>
      </w:pPr>
      <w:r w:rsidRPr="00A87D86">
        <w:rPr>
          <w:sz w:val="22"/>
          <w:szCs w:val="22"/>
        </w:rPr>
        <w:t>nie składa dokumentu, o którym mowa w pkt</w:t>
      </w:r>
      <w:r w:rsidR="005109AB" w:rsidRPr="00A87D86">
        <w:rPr>
          <w:sz w:val="22"/>
          <w:szCs w:val="22"/>
        </w:rPr>
        <w:t>.</w:t>
      </w:r>
      <w:r w:rsidRPr="00A87D86">
        <w:rPr>
          <w:sz w:val="22"/>
          <w:szCs w:val="22"/>
        </w:rPr>
        <w:t xml:space="preserve"> </w:t>
      </w:r>
      <w:r w:rsidR="000121D2">
        <w:rPr>
          <w:sz w:val="22"/>
          <w:szCs w:val="22"/>
        </w:rPr>
        <w:t>9</w:t>
      </w:r>
      <w:r w:rsidRPr="00A87D86">
        <w:rPr>
          <w:sz w:val="22"/>
          <w:szCs w:val="22"/>
        </w:rPr>
        <w:t xml:space="preserve">, składa natomiast pisemną informację </w:t>
      </w:r>
      <w:r w:rsidR="00837A52">
        <w:rPr>
          <w:sz w:val="22"/>
          <w:szCs w:val="22"/>
        </w:rPr>
        <w:br/>
      </w:r>
      <w:r w:rsidRPr="00A87D86">
        <w:rPr>
          <w:sz w:val="22"/>
          <w:szCs w:val="22"/>
        </w:rPr>
        <w:t xml:space="preserve">w języku polskim, dotyczącą sposobu rozliczenia </w:t>
      </w:r>
      <w:r w:rsidR="00DE783D" w:rsidRPr="00A87D86">
        <w:rPr>
          <w:sz w:val="22"/>
          <w:szCs w:val="22"/>
        </w:rPr>
        <w:t>umowy</w:t>
      </w:r>
      <w:r w:rsidRPr="00A87D86">
        <w:rPr>
          <w:sz w:val="22"/>
          <w:szCs w:val="22"/>
        </w:rPr>
        <w:t xml:space="preserve"> na gruncie VAT, sporządzoną zgodnie ze wzorem zawartym w </w:t>
      </w:r>
      <w:r w:rsidRPr="00A87D86">
        <w:rPr>
          <w:b/>
          <w:bCs/>
          <w:sz w:val="22"/>
          <w:szCs w:val="22"/>
        </w:rPr>
        <w:t xml:space="preserve">Załączniku nr </w:t>
      </w:r>
      <w:r w:rsidR="002736BD" w:rsidRPr="00A87D86">
        <w:rPr>
          <w:b/>
          <w:bCs/>
          <w:sz w:val="22"/>
          <w:szCs w:val="22"/>
        </w:rPr>
        <w:t>4</w:t>
      </w:r>
      <w:r w:rsidRPr="00A87D86">
        <w:rPr>
          <w:sz w:val="22"/>
          <w:szCs w:val="22"/>
        </w:rPr>
        <w:t xml:space="preserve"> do </w:t>
      </w:r>
      <w:r w:rsidR="005D7F8A" w:rsidRPr="00A87D86">
        <w:rPr>
          <w:sz w:val="22"/>
          <w:szCs w:val="22"/>
        </w:rPr>
        <w:t>Zapytania ofertowego</w:t>
      </w:r>
      <w:r w:rsidRPr="00A87D86">
        <w:rPr>
          <w:sz w:val="22"/>
          <w:szCs w:val="22"/>
        </w:rPr>
        <w:t>;</w:t>
      </w:r>
    </w:p>
    <w:p w14:paraId="07E47C35" w14:textId="47C3CDA2" w:rsidR="009B289D" w:rsidRDefault="009B289D" w:rsidP="00DA6251">
      <w:pPr>
        <w:pStyle w:val="MKTekst"/>
        <w:numPr>
          <w:ilvl w:val="1"/>
          <w:numId w:val="30"/>
        </w:numPr>
        <w:spacing w:before="120" w:after="120" w:line="240" w:lineRule="auto"/>
        <w:ind w:left="1134" w:hanging="708"/>
        <w:rPr>
          <w:sz w:val="22"/>
          <w:szCs w:val="22"/>
        </w:rPr>
      </w:pPr>
      <w:r w:rsidRPr="000121D2">
        <w:rPr>
          <w:sz w:val="22"/>
          <w:szCs w:val="22"/>
        </w:rPr>
        <w:lastRenderedPageBreak/>
        <w:t>zaświadczenie, o którym mowa w pkt</w:t>
      </w:r>
      <w:r w:rsidR="005109AB" w:rsidRPr="000121D2">
        <w:rPr>
          <w:sz w:val="22"/>
          <w:szCs w:val="22"/>
        </w:rPr>
        <w:t>.</w:t>
      </w:r>
      <w:r w:rsidRPr="000121D2">
        <w:rPr>
          <w:sz w:val="22"/>
          <w:szCs w:val="22"/>
        </w:rPr>
        <w:t xml:space="preserve"> </w:t>
      </w:r>
      <w:r w:rsidR="00626569">
        <w:rPr>
          <w:sz w:val="22"/>
          <w:szCs w:val="22"/>
        </w:rPr>
        <w:t>9</w:t>
      </w:r>
      <w:r w:rsidRPr="000121D2">
        <w:rPr>
          <w:sz w:val="22"/>
          <w:szCs w:val="22"/>
        </w:rPr>
        <w:t xml:space="preserve"> może dotyczyć rachunku bankowego prowadzonego przez bank w kraju siedziby </w:t>
      </w:r>
      <w:r w:rsidR="00640B0A" w:rsidRPr="000121D2">
        <w:rPr>
          <w:sz w:val="22"/>
          <w:szCs w:val="22"/>
        </w:rPr>
        <w:t>Oferenta</w:t>
      </w:r>
      <w:r w:rsidRPr="000121D2">
        <w:rPr>
          <w:sz w:val="22"/>
          <w:szCs w:val="22"/>
        </w:rPr>
        <w:t xml:space="preserve">, z zastrzeżeniem pkt. </w:t>
      </w:r>
      <w:r w:rsidR="00E73F1E">
        <w:rPr>
          <w:sz w:val="22"/>
          <w:szCs w:val="22"/>
        </w:rPr>
        <w:t>10</w:t>
      </w:r>
      <w:r w:rsidR="00640B0A" w:rsidRPr="000121D2">
        <w:rPr>
          <w:sz w:val="22"/>
          <w:szCs w:val="22"/>
        </w:rPr>
        <w:t>.3.</w:t>
      </w:r>
      <w:r w:rsidRPr="000121D2">
        <w:rPr>
          <w:sz w:val="22"/>
          <w:szCs w:val="22"/>
        </w:rPr>
        <w:t xml:space="preserve"> poniżej.</w:t>
      </w:r>
    </w:p>
    <w:p w14:paraId="3B26471E" w14:textId="2D8B2998" w:rsidR="009B289D" w:rsidRDefault="009B289D" w:rsidP="00DA6251">
      <w:pPr>
        <w:pStyle w:val="MKTekst"/>
        <w:numPr>
          <w:ilvl w:val="1"/>
          <w:numId w:val="30"/>
        </w:numPr>
        <w:spacing w:before="120" w:after="120" w:line="240" w:lineRule="auto"/>
        <w:ind w:left="1134" w:hanging="708"/>
        <w:rPr>
          <w:sz w:val="22"/>
          <w:szCs w:val="22"/>
        </w:rPr>
      </w:pPr>
      <w:r w:rsidRPr="000121D2">
        <w:rPr>
          <w:sz w:val="22"/>
          <w:szCs w:val="22"/>
        </w:rPr>
        <w:t>składa oryginał wa</w:t>
      </w:r>
      <w:r w:rsidR="00A5507C" w:rsidRPr="000121D2">
        <w:rPr>
          <w:sz w:val="22"/>
          <w:szCs w:val="22"/>
        </w:rPr>
        <w:t>ż</w:t>
      </w:r>
      <w:r w:rsidRPr="000121D2">
        <w:rPr>
          <w:sz w:val="22"/>
          <w:szCs w:val="22"/>
        </w:rPr>
        <w:t xml:space="preserve">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w:t>
      </w:r>
      <w:r w:rsidR="00640B0A" w:rsidRPr="000121D2">
        <w:rPr>
          <w:sz w:val="22"/>
          <w:szCs w:val="22"/>
        </w:rPr>
        <w:t xml:space="preserve">Oferenta </w:t>
      </w:r>
      <w:r w:rsidRPr="000121D2">
        <w:rPr>
          <w:sz w:val="22"/>
          <w:szCs w:val="22"/>
        </w:rPr>
        <w:t xml:space="preserve">dla celów podatkowych zostało udokumentowane certyfikatem rezydencji niezawierającym okresu jego ważności, przyjmuje się, że certyfikat jest ważny przez okres kolejnych dwunastu miesięcy od dnia jego wydania. W przypadku, gdy </w:t>
      </w:r>
      <w:r w:rsidR="00640B0A" w:rsidRPr="000121D2">
        <w:rPr>
          <w:sz w:val="22"/>
          <w:szCs w:val="22"/>
        </w:rPr>
        <w:t xml:space="preserve">Oferent </w:t>
      </w:r>
      <w:r w:rsidRPr="000121D2">
        <w:rPr>
          <w:sz w:val="22"/>
          <w:szCs w:val="22"/>
        </w:rPr>
        <w:t xml:space="preserve">ma siedzibę lub miejsce zamieszkania za granicą, ale będzie realizować usługi wymienione w dwóch ww. artykułach poprzez zakład położony w Polsce </w:t>
      </w:r>
      <w:r w:rsidR="00DA77C2">
        <w:rPr>
          <w:sz w:val="22"/>
          <w:szCs w:val="22"/>
        </w:rPr>
        <w:br/>
      </w:r>
      <w:r w:rsidRPr="000121D2">
        <w:rPr>
          <w:sz w:val="22"/>
          <w:szCs w:val="22"/>
        </w:rPr>
        <w:t>(w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0C65DEBD" w14:textId="5A9D5D39" w:rsidR="00476CD2" w:rsidRDefault="00476CD2" w:rsidP="00DA6251">
      <w:pPr>
        <w:pStyle w:val="MKTekst"/>
        <w:numPr>
          <w:ilvl w:val="1"/>
          <w:numId w:val="30"/>
        </w:numPr>
        <w:spacing w:before="120" w:after="120" w:line="240" w:lineRule="auto"/>
        <w:ind w:left="1134" w:hanging="708"/>
        <w:rPr>
          <w:sz w:val="22"/>
          <w:szCs w:val="22"/>
        </w:rPr>
      </w:pPr>
      <w:r w:rsidRPr="00476CD2">
        <w:rPr>
          <w:sz w:val="22"/>
          <w:szCs w:val="22"/>
        </w:rPr>
        <w:t xml:space="preserve">zamiast dokumentów, o których mowa w pkt 1-3 składa odpowiedni dokument lub dokumenty, wystawione zgodnie z prawem kraju, w którym ma siedzibę lub miejsce zamieszkania, potwierdzające, że: </w:t>
      </w:r>
    </w:p>
    <w:p w14:paraId="3B1EBA4C" w14:textId="77777777" w:rsidR="00476CD2" w:rsidRDefault="00476CD2" w:rsidP="00DA6251">
      <w:pPr>
        <w:pStyle w:val="MKTekst"/>
        <w:numPr>
          <w:ilvl w:val="2"/>
          <w:numId w:val="30"/>
        </w:numPr>
        <w:spacing w:before="120" w:after="120" w:line="240" w:lineRule="auto"/>
        <w:ind w:left="1134" w:hanging="708"/>
        <w:rPr>
          <w:sz w:val="22"/>
          <w:szCs w:val="22"/>
        </w:rPr>
      </w:pPr>
      <w:r w:rsidRPr="00476CD2">
        <w:rPr>
          <w:sz w:val="22"/>
          <w:szCs w:val="22"/>
        </w:rPr>
        <w:t>Oferent ma siedzibę za granicą i jest uprawniony do występowania w obrocie prawnym,</w:t>
      </w:r>
    </w:p>
    <w:p w14:paraId="24DDD3F2" w14:textId="77777777" w:rsidR="00476CD2" w:rsidRDefault="00476CD2" w:rsidP="00DA6251">
      <w:pPr>
        <w:pStyle w:val="MKTekst"/>
        <w:numPr>
          <w:ilvl w:val="2"/>
          <w:numId w:val="30"/>
        </w:numPr>
        <w:spacing w:before="120" w:after="120" w:line="240" w:lineRule="auto"/>
        <w:ind w:left="1134" w:hanging="708"/>
        <w:rPr>
          <w:sz w:val="22"/>
          <w:szCs w:val="22"/>
        </w:rPr>
      </w:pPr>
      <w:r w:rsidRPr="00476CD2">
        <w:rPr>
          <w:sz w:val="22"/>
          <w:szCs w:val="22"/>
        </w:rPr>
        <w:t>nie otwarto jego likwidacji ani nie ogłoszono upadłości,</w:t>
      </w:r>
    </w:p>
    <w:p w14:paraId="6D18B8B0" w14:textId="40F98311" w:rsidR="00476CD2" w:rsidRPr="00476CD2" w:rsidRDefault="00476CD2" w:rsidP="00DA6251">
      <w:pPr>
        <w:pStyle w:val="MKTekst"/>
        <w:numPr>
          <w:ilvl w:val="2"/>
          <w:numId w:val="30"/>
        </w:numPr>
        <w:spacing w:before="120" w:after="120" w:line="240" w:lineRule="auto"/>
        <w:ind w:left="1134" w:hanging="708"/>
        <w:rPr>
          <w:sz w:val="22"/>
          <w:szCs w:val="22"/>
        </w:rPr>
      </w:pPr>
      <w:r w:rsidRPr="00476CD2">
        <w:rPr>
          <w:sz w:val="22"/>
          <w:szCs w:val="22"/>
        </w:rPr>
        <w:t xml:space="preserve">nie zalega z uiszczaniem podatków, opłat lub składek na ubezpieczenie społeczne </w:t>
      </w:r>
      <w:r w:rsidR="00DA77C2">
        <w:rPr>
          <w:sz w:val="22"/>
          <w:szCs w:val="22"/>
        </w:rPr>
        <w:br/>
      </w:r>
      <w:r w:rsidRPr="00476CD2">
        <w:rPr>
          <w:sz w:val="22"/>
          <w:szCs w:val="22"/>
        </w:rPr>
        <w:t>i zdrowotne albo że uzyskał przewidziane prawem zwolnienie, odroczenie lub rozłożenie na raty zaległych płatności lub wstrzymanie w całości wykonania decyzji właściwego organu.</w:t>
      </w:r>
    </w:p>
    <w:p w14:paraId="6872269B" w14:textId="38CC9453" w:rsidR="00476CD2" w:rsidRPr="004010A6" w:rsidRDefault="00476CD2" w:rsidP="00DA6251">
      <w:pPr>
        <w:pStyle w:val="MKTekst"/>
        <w:spacing w:before="120" w:after="120" w:line="240" w:lineRule="auto"/>
        <w:ind w:left="1134" w:firstLine="0"/>
        <w:rPr>
          <w:sz w:val="22"/>
          <w:szCs w:val="22"/>
        </w:rPr>
      </w:pPr>
      <w:r w:rsidRPr="004010A6">
        <w:rPr>
          <w:sz w:val="22"/>
          <w:szCs w:val="22"/>
        </w:rPr>
        <w:t>Z dokumentów, o których mowa w pkt 1</w:t>
      </w:r>
      <w:r>
        <w:rPr>
          <w:sz w:val="22"/>
          <w:szCs w:val="22"/>
        </w:rPr>
        <w:t>0.4.</w:t>
      </w:r>
      <w:r w:rsidRPr="004010A6">
        <w:rPr>
          <w:sz w:val="22"/>
          <w:szCs w:val="22"/>
        </w:rPr>
        <w:t xml:space="preserve"> powinna wynikać data rejestracji Oferenta w danym rejestrze. Dokument, o których mowa w pkt 1</w:t>
      </w:r>
      <w:r>
        <w:rPr>
          <w:sz w:val="22"/>
          <w:szCs w:val="22"/>
        </w:rPr>
        <w:t>0</w:t>
      </w:r>
      <w:r w:rsidRPr="004010A6">
        <w:rPr>
          <w:sz w:val="22"/>
          <w:szCs w:val="22"/>
        </w:rPr>
        <w:t>.4.2., powin</w:t>
      </w:r>
      <w:r>
        <w:rPr>
          <w:sz w:val="22"/>
          <w:szCs w:val="22"/>
        </w:rPr>
        <w:t>ien</w:t>
      </w:r>
      <w:r w:rsidRPr="004010A6">
        <w:rPr>
          <w:sz w:val="22"/>
          <w:szCs w:val="22"/>
        </w:rPr>
        <w:t xml:space="preserve"> być wystawion</w:t>
      </w:r>
      <w:r>
        <w:rPr>
          <w:sz w:val="22"/>
          <w:szCs w:val="22"/>
        </w:rPr>
        <w:t>y</w:t>
      </w:r>
      <w:r w:rsidRPr="004010A6">
        <w:rPr>
          <w:sz w:val="22"/>
          <w:szCs w:val="22"/>
        </w:rPr>
        <w:t xml:space="preserve"> nie wcześniej niż 6 miesięcy przed upływem terminu składania ofert. Dokument, o którym mowa w pkt 1</w:t>
      </w:r>
      <w:r>
        <w:rPr>
          <w:sz w:val="22"/>
          <w:szCs w:val="22"/>
        </w:rPr>
        <w:t>0</w:t>
      </w:r>
      <w:r w:rsidRPr="004010A6">
        <w:rPr>
          <w:sz w:val="22"/>
          <w:szCs w:val="22"/>
        </w:rPr>
        <w:t>.4.3., powinien być wystawiony nie wcześniej niż 3 miesiące przed upływem terminu składania ofert.</w:t>
      </w:r>
    </w:p>
    <w:p w14:paraId="7E3FED15" w14:textId="435BAC97" w:rsidR="00476CD2" w:rsidRPr="004010A6" w:rsidRDefault="00476CD2" w:rsidP="00DA6251">
      <w:pPr>
        <w:pStyle w:val="MKTekst"/>
        <w:numPr>
          <w:ilvl w:val="1"/>
          <w:numId w:val="30"/>
        </w:numPr>
        <w:spacing w:before="120" w:after="120" w:line="240" w:lineRule="auto"/>
        <w:ind w:left="1134" w:hanging="708"/>
        <w:rPr>
          <w:sz w:val="22"/>
          <w:szCs w:val="22"/>
        </w:rPr>
      </w:pPr>
      <w:r w:rsidRPr="004010A6">
        <w:rPr>
          <w:sz w:val="22"/>
          <w:szCs w:val="22"/>
        </w:rPr>
        <w:t>Jeżeli w kraju, w którym wykonawca ma siedzibę lub miejsce zamieszkania, nie wydaje się dokumentów, o których mowa w pkt 1</w:t>
      </w:r>
      <w:r>
        <w:rPr>
          <w:sz w:val="22"/>
          <w:szCs w:val="22"/>
        </w:rPr>
        <w:t>0</w:t>
      </w:r>
      <w:r w:rsidRPr="004010A6">
        <w:rPr>
          <w:sz w:val="22"/>
          <w:szCs w:val="22"/>
        </w:rPr>
        <w:t>.4., zastępuje się je dokumentem zawierającym oświadczenie złożone przed notariuszem, właściwym organem sądowym, administracyjnym albo organem samorządu zawodowego lub</w:t>
      </w:r>
      <w:r>
        <w:rPr>
          <w:sz w:val="22"/>
          <w:szCs w:val="22"/>
        </w:rPr>
        <w:t> </w:t>
      </w:r>
      <w:r w:rsidRPr="004010A6">
        <w:rPr>
          <w:sz w:val="22"/>
          <w:szCs w:val="22"/>
        </w:rPr>
        <w:t>gospodarczego kraju, w którym wykonawca ma siedzibę lub miejsce zamieszkania.</w:t>
      </w:r>
    </w:p>
    <w:p w14:paraId="75774A98" w14:textId="77777777" w:rsidR="00476CD2" w:rsidRPr="004010A6" w:rsidRDefault="00476CD2" w:rsidP="00DA6251">
      <w:pPr>
        <w:pStyle w:val="Akapitzlist"/>
        <w:numPr>
          <w:ilvl w:val="1"/>
          <w:numId w:val="30"/>
        </w:numPr>
        <w:spacing w:before="120" w:after="120"/>
        <w:ind w:left="1134" w:hanging="708"/>
        <w:jc w:val="both"/>
        <w:rPr>
          <w:rFonts w:ascii="Arial" w:hAnsi="Arial" w:cs="Arial"/>
          <w:sz w:val="22"/>
          <w:szCs w:val="22"/>
          <w:lang w:eastAsia="pl-PL"/>
        </w:rPr>
      </w:pPr>
      <w:r>
        <w:rPr>
          <w:rFonts w:ascii="Arial" w:hAnsi="Arial" w:cs="Arial"/>
          <w:sz w:val="22"/>
          <w:szCs w:val="22"/>
          <w:lang w:eastAsia="pl-PL"/>
        </w:rPr>
        <w:t>Z</w:t>
      </w:r>
      <w:r w:rsidRPr="004010A6">
        <w:rPr>
          <w:rFonts w:ascii="Arial" w:hAnsi="Arial" w:cs="Arial"/>
          <w:sz w:val="22"/>
          <w:szCs w:val="22"/>
          <w:lang w:eastAsia="pl-PL"/>
        </w:rPr>
        <w:t>aświadczenie, o którym mowa w pkt 7. może dotyczyć rachunku bankowego prowadzonego przez bank w kraju siedziby Oferenta.</w:t>
      </w:r>
    </w:p>
    <w:p w14:paraId="7C758EBE" w14:textId="77777777" w:rsidR="00476CD2" w:rsidRPr="004010A6" w:rsidRDefault="00476CD2" w:rsidP="00DA6251">
      <w:pPr>
        <w:pStyle w:val="MKTekst"/>
        <w:numPr>
          <w:ilvl w:val="1"/>
          <w:numId w:val="30"/>
        </w:numPr>
        <w:spacing w:before="120" w:after="120" w:line="240" w:lineRule="auto"/>
        <w:ind w:left="1134" w:hanging="708"/>
        <w:rPr>
          <w:sz w:val="22"/>
          <w:szCs w:val="22"/>
        </w:rPr>
      </w:pPr>
      <w:r w:rsidRPr="004010A6">
        <w:rPr>
          <w:sz w:val="22"/>
          <w:szCs w:val="22"/>
        </w:rPr>
        <w:t>Jeżeli Oferent, mający siedzibę za granicą, posiada na terytorium Polski Oddział zarejestrowany w KRS oraz zamierza realizować umowę przy udziale tego Oddziału, składa dodatkowo następujące dokumenty dotyczące Oddziału:</w:t>
      </w:r>
    </w:p>
    <w:p w14:paraId="44F21405" w14:textId="77777777" w:rsidR="00476CD2" w:rsidRDefault="00476CD2" w:rsidP="00DA6251">
      <w:pPr>
        <w:pStyle w:val="MKTekst"/>
        <w:numPr>
          <w:ilvl w:val="2"/>
          <w:numId w:val="30"/>
        </w:numPr>
        <w:spacing w:before="120" w:after="120" w:line="240" w:lineRule="auto"/>
        <w:ind w:left="1134" w:hanging="708"/>
        <w:rPr>
          <w:sz w:val="22"/>
          <w:szCs w:val="22"/>
        </w:rPr>
      </w:pPr>
      <w:r w:rsidRPr="004010A6">
        <w:rPr>
          <w:sz w:val="22"/>
          <w:szCs w:val="22"/>
        </w:rPr>
        <w:t>aktualny odpis z właściwego rejestru lub wydruk, o którym mowa w art. 4 ust. 4a ustawy z dnia 20 sierpnia 1997 roku o Krajowym Rejestrze Sadowym lub aktualny wydruk z Centralnej Ewidencji i Informacji o</w:t>
      </w:r>
      <w:r>
        <w:rPr>
          <w:sz w:val="22"/>
          <w:szCs w:val="22"/>
        </w:rPr>
        <w:t> </w:t>
      </w:r>
      <w:r w:rsidRPr="004010A6">
        <w:rPr>
          <w:sz w:val="22"/>
          <w:szCs w:val="22"/>
        </w:rPr>
        <w:t xml:space="preserve">Działalności Gospodarczej (CEIDG), </w:t>
      </w:r>
      <w:r w:rsidRPr="004010A6">
        <w:rPr>
          <w:sz w:val="22"/>
          <w:szCs w:val="22"/>
        </w:rPr>
        <w:lastRenderedPageBreak/>
        <w:t>jeżeli odrębne przepisy wymagają wpisu do rejestracji lub zgłoszenia do ewidencji działalności gospodarczej, wystawione nie wcześniej niż 6 miesięcy przed upływem terminu składania ofert,</w:t>
      </w:r>
    </w:p>
    <w:p w14:paraId="15F6ED8B" w14:textId="4F38614C" w:rsidR="00476CD2" w:rsidRDefault="00476CD2" w:rsidP="00DA6251">
      <w:pPr>
        <w:pStyle w:val="MKTekst"/>
        <w:numPr>
          <w:ilvl w:val="2"/>
          <w:numId w:val="30"/>
        </w:numPr>
        <w:spacing w:before="120" w:after="120" w:line="240" w:lineRule="auto"/>
        <w:ind w:left="1134" w:hanging="708"/>
        <w:rPr>
          <w:sz w:val="22"/>
          <w:szCs w:val="22"/>
        </w:rPr>
      </w:pPr>
      <w:r w:rsidRPr="004010A6">
        <w:rPr>
          <w:sz w:val="22"/>
          <w:szCs w:val="22"/>
        </w:rPr>
        <w:t xml:space="preserve">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t>
      </w:r>
      <w:r w:rsidR="00DA77C2">
        <w:rPr>
          <w:sz w:val="22"/>
          <w:szCs w:val="22"/>
        </w:rPr>
        <w:br/>
      </w:r>
      <w:r w:rsidRPr="004010A6">
        <w:rPr>
          <w:sz w:val="22"/>
          <w:szCs w:val="22"/>
        </w:rPr>
        <w:t xml:space="preserve">w całości wykonania decyzji właściwego organu - wystawione nie wcześniej niż </w:t>
      </w:r>
      <w:r w:rsidR="00DA77C2">
        <w:rPr>
          <w:sz w:val="22"/>
          <w:szCs w:val="22"/>
        </w:rPr>
        <w:br/>
      </w:r>
      <w:r w:rsidRPr="004010A6">
        <w:rPr>
          <w:sz w:val="22"/>
          <w:szCs w:val="22"/>
        </w:rPr>
        <w:t>3 miesiące przed upływem terminu składania ofert,</w:t>
      </w:r>
    </w:p>
    <w:p w14:paraId="3D03AC49" w14:textId="77777777" w:rsidR="00476CD2" w:rsidRDefault="00476CD2" w:rsidP="00DA6251">
      <w:pPr>
        <w:pStyle w:val="MKTekst"/>
        <w:numPr>
          <w:ilvl w:val="2"/>
          <w:numId w:val="30"/>
        </w:numPr>
        <w:spacing w:before="120" w:after="120" w:line="240" w:lineRule="auto"/>
        <w:ind w:left="1134" w:hanging="708"/>
        <w:rPr>
          <w:sz w:val="22"/>
          <w:szCs w:val="22"/>
        </w:rPr>
      </w:pPr>
      <w:r w:rsidRPr="004010A6">
        <w:rPr>
          <w:sz w:val="22"/>
          <w:szCs w:val="22"/>
        </w:rPr>
        <w:t>zaświadczenie naczelnika właściwego Urzędu Skarbowego o</w:t>
      </w:r>
      <w:r>
        <w:rPr>
          <w:sz w:val="22"/>
          <w:szCs w:val="22"/>
        </w:rPr>
        <w:t> </w:t>
      </w:r>
      <w:r w:rsidRPr="004010A6">
        <w:rPr>
          <w:sz w:val="22"/>
          <w:szCs w:val="22"/>
        </w:rPr>
        <w:t>zarejestrowaniu Oddziału Oferenta jako czynnego podatnika VAT, bądź odpowiedni wydruk z</w:t>
      </w:r>
      <w:r>
        <w:rPr>
          <w:sz w:val="22"/>
          <w:szCs w:val="22"/>
        </w:rPr>
        <w:t> </w:t>
      </w:r>
      <w:r w:rsidRPr="004010A6">
        <w:rPr>
          <w:sz w:val="22"/>
          <w:szCs w:val="22"/>
        </w:rPr>
        <w:t>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w:t>
      </w:r>
      <w:r>
        <w:rPr>
          <w:sz w:val="22"/>
          <w:szCs w:val="22"/>
        </w:rPr>
        <w:t> </w:t>
      </w:r>
      <w:r w:rsidRPr="004010A6">
        <w:rPr>
          <w:sz w:val="22"/>
          <w:szCs w:val="22"/>
        </w:rPr>
        <w:t>których mowa w niniejszym punkcie składa dokument potwierdzający brak rejestracji,</w:t>
      </w:r>
    </w:p>
    <w:p w14:paraId="50F54E9A" w14:textId="77777777" w:rsidR="00476CD2" w:rsidRDefault="00476CD2" w:rsidP="00DA6251">
      <w:pPr>
        <w:pStyle w:val="MKTekst"/>
        <w:numPr>
          <w:ilvl w:val="2"/>
          <w:numId w:val="30"/>
        </w:numPr>
        <w:spacing w:before="120" w:after="120" w:line="240" w:lineRule="auto"/>
        <w:ind w:left="1134" w:hanging="708"/>
        <w:rPr>
          <w:sz w:val="22"/>
          <w:szCs w:val="22"/>
        </w:rPr>
      </w:pPr>
      <w:r>
        <w:rPr>
          <w:sz w:val="22"/>
          <w:szCs w:val="22"/>
        </w:rPr>
        <w:t>z</w:t>
      </w:r>
      <w:r w:rsidRPr="004010A6">
        <w:rPr>
          <w:sz w:val="22"/>
          <w:szCs w:val="22"/>
        </w:rPr>
        <w:t>aświadczenie z banku lub oddziału banku na terytorium Polski o</w:t>
      </w:r>
      <w:r>
        <w:rPr>
          <w:sz w:val="22"/>
          <w:szCs w:val="22"/>
        </w:rPr>
        <w:t> </w:t>
      </w:r>
      <w:r w:rsidRPr="004010A6">
        <w:rPr>
          <w:sz w:val="22"/>
          <w:szCs w:val="22"/>
        </w:rPr>
        <w:t>prowadzeniu na rzecz Oferenta bankowego rachunku rozliczeniowego (w rozumieniu art. 49 ust. 1 pkt 1 ustawy z dnia 29 sierpnia 1997 r. - Prawo bankowe), na który ma zostać dokonana zapłata wynagrodzenia,</w:t>
      </w:r>
    </w:p>
    <w:p w14:paraId="1B7277D0" w14:textId="27FA29C0" w:rsidR="00476CD2" w:rsidRPr="00476CD2" w:rsidRDefault="00476CD2" w:rsidP="00DA6251">
      <w:pPr>
        <w:pStyle w:val="MKTekst"/>
        <w:numPr>
          <w:ilvl w:val="2"/>
          <w:numId w:val="30"/>
        </w:numPr>
        <w:spacing w:before="120" w:after="120" w:line="240" w:lineRule="auto"/>
        <w:ind w:left="1134" w:hanging="709"/>
        <w:rPr>
          <w:sz w:val="22"/>
          <w:szCs w:val="22"/>
        </w:rPr>
      </w:pPr>
      <w:r w:rsidRPr="00476CD2">
        <w:rPr>
          <w:sz w:val="22"/>
          <w:szCs w:val="22"/>
        </w:rPr>
        <w:t xml:space="preserve">oświadczenie Oferenta, że numer bankowego rachunku rozliczeniowego, wskazany w umowie lub na fakturze, na który ma zostać dokonana płatność jest zgodny </w:t>
      </w:r>
      <w:r w:rsidR="00DA77C2">
        <w:rPr>
          <w:sz w:val="22"/>
          <w:szCs w:val="22"/>
        </w:rPr>
        <w:br/>
      </w:r>
      <w:r w:rsidRPr="00476CD2">
        <w:rPr>
          <w:sz w:val="22"/>
          <w:szCs w:val="22"/>
        </w:rPr>
        <w:t xml:space="preserve">z numerem rachunku bankowego, otwartym w związku z prowadzoną działalnością gospodarczą, został zgłoszony w Urzędzie Skarbowym oraz widnieje </w:t>
      </w:r>
      <w:r w:rsidR="00DA77C2">
        <w:rPr>
          <w:sz w:val="22"/>
          <w:szCs w:val="22"/>
        </w:rPr>
        <w:br/>
      </w:r>
      <w:r w:rsidRPr="00476CD2">
        <w:rPr>
          <w:sz w:val="22"/>
          <w:szCs w:val="22"/>
        </w:rPr>
        <w:t>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1CA021B7" w14:textId="0E829FBC" w:rsidR="009F5793" w:rsidRPr="00A87D86" w:rsidRDefault="00476CD2" w:rsidP="00DA6251">
      <w:pPr>
        <w:pStyle w:val="MKTekst"/>
        <w:numPr>
          <w:ilvl w:val="0"/>
          <w:numId w:val="5"/>
        </w:numPr>
        <w:spacing w:before="120" w:after="120" w:line="240" w:lineRule="auto"/>
        <w:ind w:left="426" w:hanging="426"/>
        <w:rPr>
          <w:sz w:val="22"/>
          <w:szCs w:val="22"/>
        </w:rPr>
      </w:pPr>
      <w:r w:rsidRPr="00476CD2">
        <w:rPr>
          <w:sz w:val="22"/>
          <w:szCs w:val="22"/>
        </w:rPr>
        <w:t>Wraz z ofertą Oferent składa podpisane</w:t>
      </w:r>
      <w:r w:rsidR="009F5793" w:rsidRPr="00A87D86">
        <w:rPr>
          <w:sz w:val="22"/>
          <w:szCs w:val="22"/>
        </w:rPr>
        <w:t xml:space="preserve"> i uzupełnione:</w:t>
      </w:r>
    </w:p>
    <w:p w14:paraId="463A1B15" w14:textId="77EED64F" w:rsidR="009F5793" w:rsidRDefault="009F5793" w:rsidP="00DA6251">
      <w:pPr>
        <w:pStyle w:val="MKTekst"/>
        <w:numPr>
          <w:ilvl w:val="1"/>
          <w:numId w:val="39"/>
        </w:numPr>
        <w:spacing w:before="120" w:after="120" w:line="240" w:lineRule="auto"/>
        <w:ind w:left="1134" w:hanging="708"/>
        <w:rPr>
          <w:sz w:val="22"/>
          <w:szCs w:val="22"/>
        </w:rPr>
      </w:pPr>
      <w:r w:rsidRPr="00A87D86">
        <w:rPr>
          <w:sz w:val="22"/>
          <w:szCs w:val="22"/>
        </w:rPr>
        <w:t xml:space="preserve">oświadczenie Oferenta według wzoru stanowiącego </w:t>
      </w:r>
      <w:r w:rsidRPr="00A87D86">
        <w:rPr>
          <w:b/>
          <w:sz w:val="22"/>
          <w:szCs w:val="22"/>
        </w:rPr>
        <w:t xml:space="preserve">Załącznik nr 2 </w:t>
      </w:r>
      <w:r w:rsidRPr="00A87D86">
        <w:rPr>
          <w:sz w:val="22"/>
          <w:szCs w:val="22"/>
        </w:rPr>
        <w:t xml:space="preserve">do zapytania ofertowego wraz z załącznikami </w:t>
      </w:r>
      <w:r w:rsidR="001C2B06" w:rsidRPr="00A87D86">
        <w:rPr>
          <w:sz w:val="22"/>
          <w:szCs w:val="22"/>
        </w:rPr>
        <w:t>oraz</w:t>
      </w:r>
    </w:p>
    <w:p w14:paraId="7327C741" w14:textId="515C7314" w:rsidR="008A6307" w:rsidRPr="000121D2" w:rsidRDefault="009F5793" w:rsidP="00DA6251">
      <w:pPr>
        <w:pStyle w:val="MKTekst"/>
        <w:numPr>
          <w:ilvl w:val="1"/>
          <w:numId w:val="39"/>
        </w:numPr>
        <w:spacing w:before="120" w:line="240" w:lineRule="auto"/>
        <w:ind w:left="1134" w:hanging="708"/>
        <w:rPr>
          <w:sz w:val="22"/>
          <w:szCs w:val="22"/>
        </w:rPr>
      </w:pPr>
      <w:r w:rsidRPr="000121D2">
        <w:rPr>
          <w:sz w:val="22"/>
          <w:szCs w:val="22"/>
        </w:rPr>
        <w:t xml:space="preserve">oświadczenie dotyczące Beneficjenta Rzeczywistego wg wzoru stanowiącego </w:t>
      </w:r>
      <w:r w:rsidRPr="000121D2">
        <w:rPr>
          <w:b/>
          <w:sz w:val="22"/>
          <w:szCs w:val="22"/>
        </w:rPr>
        <w:t>Załącznik nr 2.1</w:t>
      </w:r>
      <w:r w:rsidRPr="000121D2">
        <w:rPr>
          <w:sz w:val="22"/>
          <w:szCs w:val="22"/>
        </w:rPr>
        <w:t>. do zapytania.</w:t>
      </w:r>
    </w:p>
    <w:p w14:paraId="5537C031" w14:textId="77777777" w:rsidR="009F5793" w:rsidRPr="00A87D86" w:rsidRDefault="009F5793" w:rsidP="00476CD2">
      <w:pPr>
        <w:pStyle w:val="MKTekst"/>
        <w:spacing w:line="240" w:lineRule="auto"/>
        <w:ind w:left="426" w:hanging="426"/>
        <w:rPr>
          <w:i/>
          <w:sz w:val="22"/>
          <w:szCs w:val="22"/>
        </w:rPr>
      </w:pPr>
    </w:p>
    <w:p w14:paraId="64068547" w14:textId="1D3716D2" w:rsidR="009F5793" w:rsidRPr="00CC5CC6" w:rsidRDefault="009F5793" w:rsidP="00B65014">
      <w:pPr>
        <w:pStyle w:val="Nagwek3"/>
        <w:numPr>
          <w:ilvl w:val="0"/>
          <w:numId w:val="14"/>
        </w:numPr>
        <w:ind w:left="426" w:hanging="426"/>
        <w:rPr>
          <w:rFonts w:ascii="Arial" w:hAnsi="Arial" w:cs="Arial"/>
          <w:b/>
          <w:bCs/>
          <w:color w:val="auto"/>
          <w:sz w:val="22"/>
          <w:szCs w:val="22"/>
        </w:rPr>
      </w:pPr>
      <w:bookmarkStart w:id="3" w:name="_Toc182833059"/>
      <w:r w:rsidRPr="00CC5CC6">
        <w:rPr>
          <w:rFonts w:ascii="Arial" w:hAnsi="Arial" w:cs="Arial"/>
          <w:b/>
          <w:bCs/>
          <w:color w:val="auto"/>
          <w:sz w:val="22"/>
          <w:szCs w:val="22"/>
        </w:rPr>
        <w:t>Dokumenty techniczne</w:t>
      </w:r>
      <w:r w:rsidRPr="00CC5CC6">
        <w:rPr>
          <w:rStyle w:val="Odwoanieprzypisudolnego"/>
          <w:rFonts w:ascii="Arial" w:hAnsi="Arial" w:cs="Arial"/>
          <w:b/>
          <w:bCs/>
          <w:color w:val="auto"/>
          <w:sz w:val="22"/>
          <w:szCs w:val="22"/>
        </w:rPr>
        <w:footnoteReference w:id="3"/>
      </w:r>
      <w:bookmarkEnd w:id="3"/>
    </w:p>
    <w:p w14:paraId="5B7FC6F9" w14:textId="3D46D2C3" w:rsidR="00032D8E" w:rsidRPr="00A87D86" w:rsidRDefault="00032D8E" w:rsidP="0067126E">
      <w:pPr>
        <w:pStyle w:val="msolistparagraph0"/>
        <w:numPr>
          <w:ilvl w:val="1"/>
          <w:numId w:val="5"/>
        </w:numPr>
        <w:tabs>
          <w:tab w:val="num" w:pos="4755"/>
        </w:tabs>
        <w:spacing w:before="100" w:after="100"/>
        <w:ind w:left="426" w:hanging="284"/>
        <w:jc w:val="both"/>
        <w:rPr>
          <w:rFonts w:ascii="Arial" w:hAnsi="Arial" w:cs="Arial"/>
        </w:rPr>
      </w:pPr>
      <w:r w:rsidRPr="00A87D86">
        <w:rPr>
          <w:rFonts w:ascii="Arial" w:hAnsi="Arial" w:cs="Arial"/>
        </w:rPr>
        <w:t>Potwierdzenie posiadania przez Oferenta wiedzy i doświadczenia do wykonania przedmiotu Zapytania ofertowego, tj. wykazania, że:</w:t>
      </w:r>
    </w:p>
    <w:p w14:paraId="6D92A242" w14:textId="64739FEE" w:rsidR="003F4CC3" w:rsidRPr="003F4CC3" w:rsidRDefault="003F4CC3" w:rsidP="003F4CC3">
      <w:pPr>
        <w:pStyle w:val="Akapitzlist"/>
        <w:spacing w:before="100" w:after="100"/>
        <w:ind w:left="709" w:hanging="284"/>
        <w:contextualSpacing w:val="0"/>
        <w:jc w:val="both"/>
        <w:rPr>
          <w:rFonts w:ascii="Arial" w:hAnsi="Arial" w:cs="Arial"/>
          <w:sz w:val="22"/>
          <w:szCs w:val="22"/>
        </w:rPr>
      </w:pPr>
      <w:r>
        <w:rPr>
          <w:rFonts w:ascii="Arial" w:hAnsi="Arial" w:cs="Arial"/>
          <w:sz w:val="22"/>
          <w:szCs w:val="22"/>
        </w:rPr>
        <w:t xml:space="preserve">1) </w:t>
      </w:r>
      <w:r w:rsidRPr="003F4CC3">
        <w:rPr>
          <w:rFonts w:ascii="Arial" w:hAnsi="Arial" w:cs="Arial"/>
          <w:sz w:val="22"/>
          <w:szCs w:val="22"/>
        </w:rPr>
        <w:t xml:space="preserve">- w okresie ostatnich </w:t>
      </w:r>
      <w:r w:rsidRPr="008A1970">
        <w:rPr>
          <w:rFonts w:ascii="Arial" w:hAnsi="Arial" w:cs="Arial"/>
          <w:b/>
          <w:bCs/>
          <w:sz w:val="22"/>
          <w:szCs w:val="22"/>
        </w:rPr>
        <w:t>trzech lat</w:t>
      </w:r>
      <w:r w:rsidRPr="003F4CC3">
        <w:rPr>
          <w:rFonts w:ascii="Arial" w:hAnsi="Arial" w:cs="Arial"/>
          <w:sz w:val="22"/>
          <w:szCs w:val="22"/>
        </w:rPr>
        <w:t xml:space="preserve"> przed upływem terminu składania ofert w postępowaniu, </w:t>
      </w:r>
      <w:r>
        <w:rPr>
          <w:rFonts w:ascii="Arial" w:hAnsi="Arial" w:cs="Arial"/>
          <w:sz w:val="22"/>
          <w:szCs w:val="22"/>
        </w:rPr>
        <w:br/>
      </w:r>
      <w:r w:rsidRPr="003F4CC3">
        <w:rPr>
          <w:rFonts w:ascii="Arial" w:hAnsi="Arial" w:cs="Arial"/>
          <w:sz w:val="22"/>
          <w:szCs w:val="22"/>
        </w:rPr>
        <w:t xml:space="preserve">a jeżeli okres prowadzenia działalności jest krótszy - w tym okresie, zrealizowali zamówienia polegające na opracowaniu </w:t>
      </w:r>
      <w:r w:rsidRPr="003F4CC3">
        <w:rPr>
          <w:rFonts w:ascii="Arial" w:hAnsi="Arial" w:cs="Arial"/>
          <w:b/>
          <w:bCs/>
          <w:sz w:val="22"/>
          <w:szCs w:val="22"/>
        </w:rPr>
        <w:t>co najmniej 2 dokumentacji projektowych</w:t>
      </w:r>
      <w:r w:rsidRPr="003F4CC3">
        <w:rPr>
          <w:rFonts w:ascii="Arial" w:hAnsi="Arial" w:cs="Arial"/>
          <w:sz w:val="22"/>
          <w:szCs w:val="22"/>
        </w:rPr>
        <w:t xml:space="preserve">, które odpowiadają swoim rodzajem dokumentacji projektowej stanowiącej przedmiot </w:t>
      </w:r>
      <w:r w:rsidRPr="003F4CC3">
        <w:rPr>
          <w:rFonts w:ascii="Arial" w:hAnsi="Arial" w:cs="Arial"/>
          <w:sz w:val="22"/>
          <w:szCs w:val="22"/>
        </w:rPr>
        <w:lastRenderedPageBreak/>
        <w:t xml:space="preserve">zamówienia </w:t>
      </w:r>
      <w:r w:rsidRPr="00626569">
        <w:rPr>
          <w:rFonts w:ascii="Arial" w:hAnsi="Arial" w:cs="Arial"/>
          <w:b/>
          <w:bCs/>
          <w:sz w:val="22"/>
          <w:szCs w:val="22"/>
        </w:rPr>
        <w:t>o długości co najmniej 400 m</w:t>
      </w:r>
      <w:r w:rsidRPr="001F3FD7">
        <w:rPr>
          <w:rFonts w:ascii="Arial" w:hAnsi="Arial" w:cs="Arial"/>
          <w:sz w:val="22"/>
          <w:szCs w:val="22"/>
        </w:rPr>
        <w:t>, poparte</w:t>
      </w:r>
      <w:r w:rsidRPr="003F4CC3">
        <w:rPr>
          <w:rFonts w:ascii="Arial" w:hAnsi="Arial" w:cs="Arial"/>
          <w:sz w:val="22"/>
          <w:szCs w:val="22"/>
        </w:rPr>
        <w:t xml:space="preserve"> referencjami wystawionymi przez zlecającego, potwierdzającymi, że zostały wykonane z należytą starannością.</w:t>
      </w:r>
    </w:p>
    <w:p w14:paraId="2D67AF32" w14:textId="406E40A4" w:rsidR="003F4CC3" w:rsidRPr="003F4CC3" w:rsidRDefault="003F4CC3" w:rsidP="008A1970">
      <w:pPr>
        <w:pStyle w:val="Akapitzlist"/>
        <w:spacing w:before="100" w:after="100"/>
        <w:ind w:left="709"/>
        <w:contextualSpacing w:val="0"/>
        <w:jc w:val="both"/>
        <w:rPr>
          <w:rFonts w:ascii="Arial" w:hAnsi="Arial" w:cs="Arial"/>
          <w:sz w:val="22"/>
          <w:szCs w:val="22"/>
        </w:rPr>
      </w:pPr>
      <w:r w:rsidRPr="003F4CC3">
        <w:rPr>
          <w:rFonts w:ascii="Arial" w:hAnsi="Arial" w:cs="Arial"/>
          <w:sz w:val="22"/>
          <w:szCs w:val="22"/>
        </w:rPr>
        <w:t xml:space="preserve">- w okresie ostatnich </w:t>
      </w:r>
      <w:r w:rsidRPr="008A1970">
        <w:rPr>
          <w:rFonts w:ascii="Arial" w:hAnsi="Arial" w:cs="Arial"/>
          <w:b/>
          <w:bCs/>
          <w:sz w:val="22"/>
          <w:szCs w:val="22"/>
        </w:rPr>
        <w:t>trzech lat</w:t>
      </w:r>
      <w:r w:rsidRPr="003F4CC3">
        <w:rPr>
          <w:rFonts w:ascii="Arial" w:hAnsi="Arial" w:cs="Arial"/>
          <w:sz w:val="22"/>
          <w:szCs w:val="22"/>
        </w:rPr>
        <w:t xml:space="preserve"> przed upływem terminu składania ofert w postępowaniu, a jeżeli okres prowadzenia działalności jest krótszy - w tym okresie, zrealizowali </w:t>
      </w:r>
      <w:r w:rsidRPr="008A1970">
        <w:rPr>
          <w:rFonts w:ascii="Arial" w:hAnsi="Arial" w:cs="Arial"/>
          <w:b/>
          <w:bCs/>
          <w:sz w:val="22"/>
          <w:szCs w:val="22"/>
        </w:rPr>
        <w:t>co najmniej jedno zamówienie</w:t>
      </w:r>
      <w:r w:rsidRPr="003F4CC3">
        <w:rPr>
          <w:rFonts w:ascii="Arial" w:hAnsi="Arial" w:cs="Arial"/>
          <w:sz w:val="22"/>
          <w:szCs w:val="22"/>
        </w:rPr>
        <w:t xml:space="preserve"> polegające na opracowaniu dokumentacji projektowej, </w:t>
      </w:r>
      <w:r w:rsidR="008A1970">
        <w:rPr>
          <w:rFonts w:ascii="Arial" w:hAnsi="Arial" w:cs="Arial"/>
          <w:sz w:val="22"/>
          <w:szCs w:val="22"/>
        </w:rPr>
        <w:br/>
      </w:r>
      <w:r w:rsidRPr="003F4CC3">
        <w:rPr>
          <w:rFonts w:ascii="Arial" w:hAnsi="Arial" w:cs="Arial"/>
          <w:sz w:val="22"/>
          <w:szCs w:val="22"/>
        </w:rPr>
        <w:t xml:space="preserve">w tym projektu budowlanego i projektu wykonawczego </w:t>
      </w:r>
      <w:r w:rsidRPr="00626569">
        <w:rPr>
          <w:rFonts w:ascii="Arial" w:hAnsi="Arial" w:cs="Arial"/>
          <w:b/>
          <w:bCs/>
          <w:sz w:val="22"/>
          <w:szCs w:val="22"/>
        </w:rPr>
        <w:t>stacji gazowej o przepustowości powyżej 300 Nm3/h</w:t>
      </w:r>
      <w:r w:rsidRPr="001F3FD7">
        <w:rPr>
          <w:rFonts w:ascii="Arial" w:hAnsi="Arial" w:cs="Arial"/>
          <w:sz w:val="22"/>
          <w:szCs w:val="22"/>
        </w:rPr>
        <w:t>, dla których</w:t>
      </w:r>
      <w:r w:rsidRPr="003F4CC3">
        <w:rPr>
          <w:rFonts w:ascii="Arial" w:hAnsi="Arial" w:cs="Arial"/>
          <w:sz w:val="22"/>
          <w:szCs w:val="22"/>
        </w:rPr>
        <w:t xml:space="preserve"> zostały uzyskane decyzje o pozwoleniu na budowę lub dokonano skutecznego zgłoszenia robót nie wymagających pozwolenia na budowę, poparte referencjami wystawionymi przez zlecającego, potwierdzającymi, że zostało wykonane z należytą starannością.</w:t>
      </w:r>
    </w:p>
    <w:p w14:paraId="7DB8D652" w14:textId="77777777" w:rsidR="003F4CC3" w:rsidRPr="008A1970" w:rsidRDefault="003F4CC3" w:rsidP="003F4CC3">
      <w:pPr>
        <w:pStyle w:val="Akapitzlist"/>
        <w:spacing w:before="100" w:after="100"/>
        <w:ind w:left="709"/>
        <w:contextualSpacing w:val="0"/>
        <w:jc w:val="both"/>
        <w:rPr>
          <w:rFonts w:ascii="Arial" w:hAnsi="Arial" w:cs="Arial"/>
          <w:sz w:val="22"/>
          <w:szCs w:val="22"/>
          <w:u w:val="single"/>
        </w:rPr>
      </w:pPr>
      <w:r w:rsidRPr="008A1970">
        <w:rPr>
          <w:rFonts w:ascii="Arial" w:hAnsi="Arial" w:cs="Arial"/>
          <w:sz w:val="22"/>
          <w:szCs w:val="22"/>
          <w:u w:val="single"/>
        </w:rPr>
        <w:t>W przypadku wykonania zadań na rzecz PSG, wystarczające będzie przedstawienie przez Oferenta wykazu wykonanych zadań z podaniem nazwy zadania inwestycyjnego, numeru umowy oraz Oddziału, na rzecz którego było wykonywane.</w:t>
      </w:r>
    </w:p>
    <w:p w14:paraId="55026DCC" w14:textId="2D45A910" w:rsidR="00032D8E" w:rsidRDefault="003F4CC3" w:rsidP="003F4CC3">
      <w:pPr>
        <w:pStyle w:val="Akapitzlist"/>
        <w:spacing w:before="100" w:after="100"/>
        <w:ind w:left="709"/>
        <w:contextualSpacing w:val="0"/>
        <w:jc w:val="both"/>
        <w:rPr>
          <w:rFonts w:ascii="Arial" w:hAnsi="Arial" w:cs="Arial"/>
          <w:b/>
          <w:bCs/>
          <w:sz w:val="22"/>
          <w:szCs w:val="22"/>
        </w:rPr>
      </w:pPr>
      <w:r w:rsidRPr="003F4CC3">
        <w:rPr>
          <w:rFonts w:ascii="Arial" w:hAnsi="Arial" w:cs="Arial"/>
          <w:b/>
          <w:bCs/>
          <w:sz w:val="22"/>
          <w:szCs w:val="22"/>
        </w:rPr>
        <w:t xml:space="preserve">Oferent potwierdza spełnienie warunku poprzez złożenie na Platformie Connect </w:t>
      </w:r>
      <w:r>
        <w:rPr>
          <w:rFonts w:ascii="Arial" w:hAnsi="Arial" w:cs="Arial"/>
          <w:b/>
          <w:bCs/>
          <w:sz w:val="22"/>
          <w:szCs w:val="22"/>
        </w:rPr>
        <w:br/>
      </w:r>
      <w:r w:rsidRPr="003F4CC3">
        <w:rPr>
          <w:rFonts w:ascii="Arial" w:hAnsi="Arial" w:cs="Arial"/>
          <w:b/>
          <w:bCs/>
          <w:sz w:val="22"/>
          <w:szCs w:val="22"/>
        </w:rPr>
        <w:t xml:space="preserve">w zakładce: Załączniki pn. „OFERTA - dokumenty techniczne/merytoryczne”, wykazu wg wzoru stanowiącego </w:t>
      </w:r>
      <w:r w:rsidRPr="008A1970">
        <w:rPr>
          <w:rFonts w:ascii="Arial" w:hAnsi="Arial" w:cs="Arial"/>
          <w:b/>
          <w:bCs/>
          <w:sz w:val="22"/>
          <w:szCs w:val="22"/>
          <w:u w:val="single"/>
        </w:rPr>
        <w:t>Załącznik nr 5</w:t>
      </w:r>
      <w:r w:rsidRPr="003F4CC3">
        <w:rPr>
          <w:rFonts w:ascii="Arial" w:hAnsi="Arial" w:cs="Arial"/>
          <w:b/>
          <w:bCs/>
          <w:sz w:val="22"/>
          <w:szCs w:val="22"/>
        </w:rPr>
        <w:t xml:space="preserve"> do Zapytania ofertowego wraz załączeniem referencji, wystawionych na rzecz Oferenta, potwierdzających, </w:t>
      </w:r>
      <w:r>
        <w:rPr>
          <w:rFonts w:ascii="Arial" w:hAnsi="Arial" w:cs="Arial"/>
          <w:b/>
          <w:bCs/>
          <w:sz w:val="22"/>
          <w:szCs w:val="22"/>
        </w:rPr>
        <w:br/>
      </w:r>
      <w:r w:rsidRPr="003F4CC3">
        <w:rPr>
          <w:rFonts w:ascii="Arial" w:hAnsi="Arial" w:cs="Arial"/>
          <w:b/>
          <w:bCs/>
          <w:sz w:val="22"/>
          <w:szCs w:val="22"/>
        </w:rPr>
        <w:t xml:space="preserve">iż zrealizowanie </w:t>
      </w:r>
      <w:r>
        <w:rPr>
          <w:rFonts w:ascii="Arial" w:hAnsi="Arial" w:cs="Arial"/>
          <w:b/>
          <w:bCs/>
          <w:sz w:val="22"/>
          <w:szCs w:val="22"/>
        </w:rPr>
        <w:t>usługi</w:t>
      </w:r>
      <w:r w:rsidRPr="003F4CC3">
        <w:rPr>
          <w:rFonts w:ascii="Arial" w:hAnsi="Arial" w:cs="Arial"/>
          <w:b/>
          <w:bCs/>
          <w:sz w:val="22"/>
          <w:szCs w:val="22"/>
        </w:rPr>
        <w:t xml:space="preserve"> zostały wykonane z należytą starannością</w:t>
      </w:r>
      <w:r w:rsidR="00C558DD" w:rsidRPr="003F4CC3">
        <w:rPr>
          <w:rFonts w:ascii="Arial" w:hAnsi="Arial" w:cs="Arial"/>
          <w:b/>
          <w:bCs/>
          <w:sz w:val="22"/>
          <w:szCs w:val="22"/>
        </w:rPr>
        <w:t>.</w:t>
      </w:r>
    </w:p>
    <w:p w14:paraId="56A7C622" w14:textId="3143F728" w:rsidR="00814C54" w:rsidRPr="00814C54" w:rsidRDefault="00814C54" w:rsidP="00814C54">
      <w:pPr>
        <w:pStyle w:val="Akapitzlist"/>
        <w:spacing w:before="100" w:after="100"/>
        <w:ind w:left="709" w:hanging="283"/>
        <w:contextualSpacing w:val="0"/>
        <w:jc w:val="both"/>
        <w:rPr>
          <w:rFonts w:ascii="Arial" w:hAnsi="Arial" w:cs="Arial"/>
          <w:sz w:val="22"/>
          <w:szCs w:val="22"/>
        </w:rPr>
      </w:pPr>
      <w:r w:rsidRPr="00814C54">
        <w:rPr>
          <w:rFonts w:ascii="Arial" w:hAnsi="Arial" w:cs="Arial"/>
          <w:sz w:val="22"/>
          <w:szCs w:val="22"/>
        </w:rPr>
        <w:t>2)</w:t>
      </w:r>
      <w:r>
        <w:rPr>
          <w:rFonts w:ascii="Arial" w:hAnsi="Arial" w:cs="Arial"/>
          <w:b/>
          <w:bCs/>
          <w:sz w:val="22"/>
          <w:szCs w:val="22"/>
        </w:rPr>
        <w:tab/>
      </w:r>
      <w:r w:rsidRPr="00814C54">
        <w:rPr>
          <w:rFonts w:ascii="Arial" w:hAnsi="Arial" w:cs="Arial"/>
          <w:b/>
          <w:bCs/>
          <w:sz w:val="22"/>
          <w:szCs w:val="22"/>
        </w:rPr>
        <w:t>Projektanta w specjalności instalacji sanitarnej</w:t>
      </w:r>
      <w:r w:rsidRPr="00814C54">
        <w:rPr>
          <w:rFonts w:ascii="Arial" w:hAnsi="Arial" w:cs="Arial"/>
          <w:sz w:val="22"/>
          <w:szCs w:val="22"/>
        </w:rPr>
        <w:t xml:space="preserve"> posiadającym łącznie następujące doświadczenie i kwalifikacje:</w:t>
      </w:r>
    </w:p>
    <w:p w14:paraId="7D68E50F" w14:textId="76F43F12" w:rsidR="00814C54" w:rsidRPr="00814C54" w:rsidRDefault="00814C54" w:rsidP="00814C54">
      <w:pPr>
        <w:pStyle w:val="Akapitzlist"/>
        <w:tabs>
          <w:tab w:val="num" w:pos="1843"/>
        </w:tabs>
        <w:spacing w:before="100" w:after="100"/>
        <w:ind w:left="709"/>
        <w:contextualSpacing w:val="0"/>
        <w:jc w:val="both"/>
        <w:rPr>
          <w:rFonts w:ascii="Arial" w:hAnsi="Arial" w:cs="Arial"/>
          <w:sz w:val="22"/>
          <w:szCs w:val="22"/>
        </w:rPr>
      </w:pPr>
      <w:r w:rsidRPr="00814C54">
        <w:rPr>
          <w:rFonts w:ascii="Arial" w:hAnsi="Arial" w:cs="Arial"/>
          <w:sz w:val="22"/>
          <w:szCs w:val="22"/>
        </w:rPr>
        <w:t>- uprawnienia budowlane do projektowania bez ograniczeń w specjalności instalacyjnej (tzw. „sanitarnej”) w zakresie sieci, instalacji i urządzeń gazowych (w przypadku gdy dana osoba posiada uprawnienia budowlane wydane na podstawie innej podstawy prawnej niż aktualnie obowiązująca, Zamawiający wymaga, aby osoba taka posiadała uprawnienia budowlane do projektowania bez ograniczeń w specjalności instalacyjnej w zakresie sieci, instalacji i urządzeń gazowych) oraz aktualne zaświadczenie o przynależności do właściwej miejscowo Izby Inżynierów Budownictwa;</w:t>
      </w:r>
    </w:p>
    <w:p w14:paraId="3C286111" w14:textId="69A9188C" w:rsidR="00814C54" w:rsidRPr="00814C54" w:rsidRDefault="00814C54" w:rsidP="00814C54">
      <w:pPr>
        <w:pStyle w:val="Akapitzlist"/>
        <w:tabs>
          <w:tab w:val="num" w:pos="1843"/>
        </w:tabs>
        <w:spacing w:before="100" w:after="100"/>
        <w:ind w:left="709"/>
        <w:contextualSpacing w:val="0"/>
        <w:jc w:val="both"/>
        <w:rPr>
          <w:rFonts w:ascii="Arial" w:hAnsi="Arial" w:cs="Arial"/>
          <w:sz w:val="22"/>
          <w:szCs w:val="22"/>
        </w:rPr>
      </w:pPr>
      <w:r w:rsidRPr="00814C54">
        <w:rPr>
          <w:rFonts w:ascii="Arial" w:hAnsi="Arial" w:cs="Arial"/>
          <w:sz w:val="22"/>
          <w:szCs w:val="22"/>
        </w:rPr>
        <w:t xml:space="preserve">- doświadczenie zawodowe, w tym </w:t>
      </w:r>
      <w:r w:rsidRPr="00814C54">
        <w:rPr>
          <w:rFonts w:ascii="Arial" w:hAnsi="Arial" w:cs="Arial"/>
          <w:b/>
          <w:bCs/>
          <w:sz w:val="22"/>
          <w:szCs w:val="22"/>
        </w:rPr>
        <w:t>w ciągu ostatnich 5 lat</w:t>
      </w:r>
      <w:r w:rsidRPr="00814C54">
        <w:rPr>
          <w:rFonts w:ascii="Arial" w:hAnsi="Arial" w:cs="Arial"/>
          <w:sz w:val="22"/>
          <w:szCs w:val="22"/>
        </w:rPr>
        <w:t xml:space="preserve"> przed upływem terminu składania ofert w postępowaniu, doświadczenie polegające na pełnieniu funkcji projektanta o specjalności instalacyjnej, przy realizacji </w:t>
      </w:r>
      <w:r w:rsidRPr="00814C54">
        <w:rPr>
          <w:rFonts w:ascii="Arial" w:hAnsi="Arial" w:cs="Arial"/>
          <w:b/>
          <w:bCs/>
          <w:sz w:val="22"/>
          <w:szCs w:val="22"/>
        </w:rPr>
        <w:t xml:space="preserve">co najmniej jednego zamówienia </w:t>
      </w:r>
      <w:r w:rsidRPr="00626569">
        <w:rPr>
          <w:rFonts w:ascii="Arial" w:hAnsi="Arial" w:cs="Arial"/>
          <w:b/>
          <w:bCs/>
          <w:sz w:val="22"/>
          <w:szCs w:val="22"/>
        </w:rPr>
        <w:t>polegającego na opracowaniu projektu budowlanego i projektu</w:t>
      </w:r>
      <w:r w:rsidRPr="001F3FD7">
        <w:rPr>
          <w:rFonts w:ascii="Arial" w:hAnsi="Arial" w:cs="Arial"/>
          <w:sz w:val="22"/>
          <w:szCs w:val="22"/>
        </w:rPr>
        <w:t xml:space="preserve"> </w:t>
      </w:r>
      <w:r w:rsidRPr="00626569">
        <w:rPr>
          <w:rFonts w:ascii="Arial" w:hAnsi="Arial" w:cs="Arial"/>
          <w:b/>
          <w:bCs/>
          <w:sz w:val="22"/>
          <w:szCs w:val="22"/>
        </w:rPr>
        <w:t>wykonawczego rurociągu</w:t>
      </w:r>
      <w:r w:rsidRPr="001F3FD7">
        <w:rPr>
          <w:rFonts w:ascii="Arial" w:hAnsi="Arial" w:cs="Arial"/>
          <w:sz w:val="22"/>
          <w:szCs w:val="22"/>
        </w:rPr>
        <w:t>, dla</w:t>
      </w:r>
      <w:r w:rsidRPr="00814C54">
        <w:rPr>
          <w:rFonts w:ascii="Arial" w:hAnsi="Arial" w:cs="Arial"/>
          <w:sz w:val="22"/>
          <w:szCs w:val="22"/>
        </w:rPr>
        <w:t xml:space="preserve"> których zostały uzyskane decyzje o pozwoleniu na budowę lub dokonano skutecznego zgłoszenia robót nie wymagających pozwolenia na budowę;</w:t>
      </w:r>
    </w:p>
    <w:p w14:paraId="7420A350" w14:textId="7CEF6B92" w:rsidR="00814C54" w:rsidRPr="00814C54" w:rsidRDefault="00814C54" w:rsidP="00814C54">
      <w:pPr>
        <w:pStyle w:val="Akapitzlist"/>
        <w:tabs>
          <w:tab w:val="num" w:pos="1843"/>
        </w:tabs>
        <w:spacing w:before="100" w:after="100"/>
        <w:ind w:left="709"/>
        <w:contextualSpacing w:val="0"/>
        <w:jc w:val="both"/>
        <w:rPr>
          <w:rFonts w:ascii="Arial" w:hAnsi="Arial" w:cs="Arial"/>
          <w:sz w:val="22"/>
          <w:szCs w:val="22"/>
        </w:rPr>
      </w:pPr>
      <w:r w:rsidRPr="00814C54">
        <w:rPr>
          <w:rFonts w:ascii="Arial" w:hAnsi="Arial" w:cs="Arial"/>
          <w:sz w:val="22"/>
          <w:szCs w:val="22"/>
        </w:rPr>
        <w:t xml:space="preserve">- doświadczenie zawodowe, w tym </w:t>
      </w:r>
      <w:r w:rsidRPr="00814C54">
        <w:rPr>
          <w:rFonts w:ascii="Arial" w:hAnsi="Arial" w:cs="Arial"/>
          <w:b/>
          <w:bCs/>
          <w:sz w:val="22"/>
          <w:szCs w:val="22"/>
        </w:rPr>
        <w:t>w ciągu ostatnich 5 lat</w:t>
      </w:r>
      <w:r w:rsidRPr="00814C54">
        <w:rPr>
          <w:rFonts w:ascii="Arial" w:hAnsi="Arial" w:cs="Arial"/>
          <w:sz w:val="22"/>
          <w:szCs w:val="22"/>
        </w:rPr>
        <w:t xml:space="preserve"> przed upływem terminu składania ofert w postępowaniu, doświadczenie polegające na pełnieniu funkcji projektanta o specjalności instalacyjnej, przy realizacji </w:t>
      </w:r>
      <w:r w:rsidRPr="00814C54">
        <w:rPr>
          <w:rFonts w:ascii="Arial" w:hAnsi="Arial" w:cs="Arial"/>
          <w:b/>
          <w:bCs/>
          <w:sz w:val="22"/>
          <w:szCs w:val="22"/>
        </w:rPr>
        <w:t xml:space="preserve">co najmniej jednego zamówienia </w:t>
      </w:r>
      <w:r w:rsidRPr="001F3FD7">
        <w:rPr>
          <w:rFonts w:ascii="Arial" w:hAnsi="Arial" w:cs="Arial"/>
          <w:sz w:val="22"/>
          <w:szCs w:val="22"/>
        </w:rPr>
        <w:t xml:space="preserve">polegającego na opracowaniu dokumentacji projektowej, w tym projektu budowlanego </w:t>
      </w:r>
      <w:r w:rsidR="00626569">
        <w:rPr>
          <w:rFonts w:ascii="Arial" w:hAnsi="Arial" w:cs="Arial"/>
          <w:sz w:val="22"/>
          <w:szCs w:val="22"/>
        </w:rPr>
        <w:br/>
      </w:r>
      <w:r w:rsidRPr="001F3FD7">
        <w:rPr>
          <w:rFonts w:ascii="Arial" w:hAnsi="Arial" w:cs="Arial"/>
          <w:sz w:val="22"/>
          <w:szCs w:val="22"/>
        </w:rPr>
        <w:t xml:space="preserve">i projektu wykonawczego </w:t>
      </w:r>
      <w:r w:rsidRPr="00626569">
        <w:rPr>
          <w:rFonts w:ascii="Arial" w:hAnsi="Arial" w:cs="Arial"/>
          <w:b/>
          <w:bCs/>
          <w:sz w:val="22"/>
          <w:szCs w:val="22"/>
        </w:rPr>
        <w:t>stacji gazowej o przepustowości powyżej 300 Nm3/h</w:t>
      </w:r>
      <w:r w:rsidRPr="001F3FD7">
        <w:rPr>
          <w:rFonts w:ascii="Arial" w:hAnsi="Arial" w:cs="Arial"/>
          <w:sz w:val="22"/>
          <w:szCs w:val="22"/>
        </w:rPr>
        <w:t>,</w:t>
      </w:r>
      <w:r w:rsidRPr="00814C54">
        <w:rPr>
          <w:rFonts w:ascii="Arial" w:hAnsi="Arial" w:cs="Arial"/>
          <w:sz w:val="22"/>
          <w:szCs w:val="22"/>
        </w:rPr>
        <w:t xml:space="preserve"> dla których zostały uzyskane decyzje o pozwoleniu na budowę, lub dokonano skutecznego zgłoszenia robót nie wymagających pozwolenia na budowę.</w:t>
      </w:r>
    </w:p>
    <w:p w14:paraId="2326219C" w14:textId="77777777" w:rsidR="00814C54" w:rsidRPr="00814C54" w:rsidRDefault="00814C54" w:rsidP="00814C54">
      <w:pPr>
        <w:pStyle w:val="Akapitzlist"/>
        <w:tabs>
          <w:tab w:val="num" w:pos="1843"/>
        </w:tabs>
        <w:spacing w:before="100" w:after="100"/>
        <w:ind w:left="709"/>
        <w:contextualSpacing w:val="0"/>
        <w:jc w:val="both"/>
        <w:rPr>
          <w:rFonts w:ascii="Arial" w:hAnsi="Arial" w:cs="Arial"/>
          <w:b/>
          <w:bCs/>
          <w:sz w:val="22"/>
          <w:szCs w:val="22"/>
          <w:u w:val="single"/>
        </w:rPr>
      </w:pPr>
      <w:r w:rsidRPr="00814C54">
        <w:rPr>
          <w:rFonts w:ascii="Arial" w:hAnsi="Arial" w:cs="Arial"/>
          <w:b/>
          <w:bCs/>
          <w:sz w:val="22"/>
          <w:szCs w:val="22"/>
          <w:u w:val="single"/>
        </w:rPr>
        <w:t>Powyższy warunek może zostać spełniony przez jedną lub więcej osób.</w:t>
      </w:r>
    </w:p>
    <w:p w14:paraId="0553E5F2" w14:textId="678D721F" w:rsidR="00814C54" w:rsidRPr="00814C54" w:rsidRDefault="00814C54" w:rsidP="00814C54">
      <w:pPr>
        <w:pStyle w:val="Akapitzlist"/>
        <w:spacing w:before="100" w:after="100"/>
        <w:ind w:left="709"/>
        <w:contextualSpacing w:val="0"/>
        <w:jc w:val="both"/>
        <w:rPr>
          <w:rFonts w:ascii="Arial" w:hAnsi="Arial" w:cs="Arial"/>
          <w:b/>
          <w:bCs/>
          <w:sz w:val="22"/>
          <w:szCs w:val="22"/>
        </w:rPr>
      </w:pPr>
      <w:r w:rsidRPr="00814C54">
        <w:rPr>
          <w:rFonts w:ascii="Arial" w:hAnsi="Arial" w:cs="Arial"/>
          <w:b/>
          <w:bCs/>
          <w:sz w:val="22"/>
          <w:szCs w:val="22"/>
        </w:rPr>
        <w:t xml:space="preserve">Oferent potwierdza spełnienie warunku poprzez złożenie na Platformie Connect </w:t>
      </w:r>
      <w:r w:rsidR="001F3FD7">
        <w:rPr>
          <w:rFonts w:ascii="Arial" w:hAnsi="Arial" w:cs="Arial"/>
          <w:b/>
          <w:bCs/>
          <w:sz w:val="22"/>
          <w:szCs w:val="22"/>
        </w:rPr>
        <w:br/>
      </w:r>
      <w:r w:rsidRPr="00814C54">
        <w:rPr>
          <w:rFonts w:ascii="Arial" w:hAnsi="Arial" w:cs="Arial"/>
          <w:b/>
          <w:bCs/>
          <w:sz w:val="22"/>
          <w:szCs w:val="22"/>
        </w:rPr>
        <w:t xml:space="preserve">w zakładce: Załączniki pn. „OFERTA - dokumenty techniczne/merytoryczne”, wykazu sporządzonego wg wzoru, stanowiącego </w:t>
      </w:r>
      <w:r w:rsidRPr="00814C54">
        <w:rPr>
          <w:rFonts w:ascii="Arial" w:hAnsi="Arial" w:cs="Arial"/>
          <w:b/>
          <w:bCs/>
          <w:sz w:val="22"/>
          <w:szCs w:val="22"/>
          <w:u w:val="single"/>
        </w:rPr>
        <w:t>Załącznik nr 6</w:t>
      </w:r>
      <w:r w:rsidRPr="00814C54">
        <w:rPr>
          <w:rFonts w:ascii="Arial" w:hAnsi="Arial" w:cs="Arial"/>
          <w:b/>
          <w:bCs/>
          <w:sz w:val="22"/>
          <w:szCs w:val="22"/>
        </w:rPr>
        <w:t xml:space="preserve"> do Zapytania ofertowego łącznie z wymaganymi dokumentami dla ww. personelu</w:t>
      </w:r>
    </w:p>
    <w:p w14:paraId="0B5F0E29" w14:textId="525B8545" w:rsidR="00365756" w:rsidRPr="0061781E" w:rsidRDefault="00365756" w:rsidP="00365756">
      <w:pPr>
        <w:pStyle w:val="Tekstpodstawowy2"/>
        <w:numPr>
          <w:ilvl w:val="1"/>
          <w:numId w:val="5"/>
        </w:numPr>
        <w:tabs>
          <w:tab w:val="clear" w:pos="1298"/>
          <w:tab w:val="num" w:pos="284"/>
        </w:tabs>
        <w:spacing w:before="100" w:after="100" w:line="240" w:lineRule="auto"/>
        <w:ind w:left="426" w:hanging="284"/>
        <w:jc w:val="both"/>
        <w:rPr>
          <w:rFonts w:ascii="Arial" w:hAnsi="Arial" w:cs="Arial"/>
          <w:sz w:val="22"/>
          <w:szCs w:val="22"/>
        </w:rPr>
      </w:pPr>
      <w:r w:rsidRPr="0061781E">
        <w:rPr>
          <w:rFonts w:ascii="Arial" w:hAnsi="Arial" w:cs="Arial"/>
          <w:sz w:val="22"/>
          <w:szCs w:val="22"/>
        </w:rPr>
        <w:t xml:space="preserve">Podpisane i uzupełnione zobowiązanie podmiotu udostępniającego zasoby </w:t>
      </w:r>
      <w:r w:rsidRPr="0061781E">
        <w:rPr>
          <w:rFonts w:ascii="Arial" w:hAnsi="Arial" w:cs="Arial"/>
          <w:b/>
          <w:bCs/>
          <w:sz w:val="22"/>
          <w:szCs w:val="22"/>
        </w:rPr>
        <w:t>(jeżeli dotyczy),</w:t>
      </w:r>
      <w:r w:rsidRPr="0061781E">
        <w:rPr>
          <w:rFonts w:ascii="Arial" w:hAnsi="Arial" w:cs="Arial"/>
          <w:sz w:val="22"/>
          <w:szCs w:val="22"/>
        </w:rPr>
        <w:t xml:space="preserve"> według wzoru stanowiącego </w:t>
      </w:r>
      <w:r w:rsidRPr="0061781E">
        <w:rPr>
          <w:rFonts w:ascii="Arial" w:hAnsi="Arial" w:cs="Arial"/>
          <w:b/>
          <w:bCs/>
          <w:sz w:val="22"/>
          <w:szCs w:val="22"/>
        </w:rPr>
        <w:t xml:space="preserve">Załącznik nr </w:t>
      </w:r>
      <w:r w:rsidR="00626569">
        <w:rPr>
          <w:rFonts w:ascii="Arial" w:hAnsi="Arial" w:cs="Arial"/>
          <w:b/>
          <w:bCs/>
          <w:sz w:val="22"/>
          <w:szCs w:val="22"/>
        </w:rPr>
        <w:t>7</w:t>
      </w:r>
      <w:r w:rsidRPr="0061781E">
        <w:rPr>
          <w:rFonts w:ascii="Arial" w:hAnsi="Arial" w:cs="Arial"/>
          <w:sz w:val="22"/>
          <w:szCs w:val="22"/>
        </w:rPr>
        <w:t xml:space="preserve"> do Zapytania ofertowego. </w:t>
      </w:r>
    </w:p>
    <w:p w14:paraId="58AEF796" w14:textId="5BF2AFA6" w:rsidR="00365756" w:rsidRPr="0061781E" w:rsidRDefault="00365756" w:rsidP="00365756">
      <w:pPr>
        <w:pStyle w:val="Tekstpodstawowy2"/>
        <w:spacing w:before="100" w:after="100" w:line="240" w:lineRule="auto"/>
        <w:ind w:left="426"/>
        <w:jc w:val="both"/>
        <w:rPr>
          <w:rFonts w:ascii="Arial" w:hAnsi="Arial" w:cs="Arial"/>
          <w:sz w:val="22"/>
          <w:szCs w:val="22"/>
        </w:rPr>
      </w:pPr>
      <w:r w:rsidRPr="0061781E">
        <w:rPr>
          <w:rFonts w:ascii="Arial" w:hAnsi="Arial" w:cs="Arial"/>
          <w:sz w:val="22"/>
          <w:szCs w:val="22"/>
        </w:rPr>
        <w:lastRenderedPageBreak/>
        <w:t>(W przypadku, gdy Oferent polega na zobowiązaniu podmiotu udostępniającego zasoby do realizacji zadania, wymagane jest przedstawienie w odniesieniu do tych podmiotów dokumentów opisanych w</w:t>
      </w:r>
      <w:r>
        <w:rPr>
          <w:rFonts w:ascii="Arial" w:hAnsi="Arial" w:cs="Arial"/>
          <w:sz w:val="22"/>
          <w:szCs w:val="22"/>
        </w:rPr>
        <w:t xml:space="preserve"> Rozdz. I – Dokumenty formalne – </w:t>
      </w:r>
      <w:r w:rsidRPr="0061781E">
        <w:rPr>
          <w:rFonts w:ascii="Arial" w:hAnsi="Arial" w:cs="Arial"/>
          <w:sz w:val="22"/>
          <w:szCs w:val="22"/>
        </w:rPr>
        <w:t>pkt.1, 2 i 3</w:t>
      </w:r>
      <w:r w:rsidR="00626569">
        <w:rPr>
          <w:rFonts w:ascii="Arial" w:hAnsi="Arial" w:cs="Arial"/>
          <w:sz w:val="22"/>
          <w:szCs w:val="22"/>
        </w:rPr>
        <w:t xml:space="preserve"> – KRS lub </w:t>
      </w:r>
      <w:proofErr w:type="spellStart"/>
      <w:r w:rsidR="00626569">
        <w:rPr>
          <w:rFonts w:ascii="Arial" w:hAnsi="Arial" w:cs="Arial"/>
          <w:sz w:val="22"/>
          <w:szCs w:val="22"/>
        </w:rPr>
        <w:t>CEiDG</w:t>
      </w:r>
      <w:proofErr w:type="spellEnd"/>
      <w:r w:rsidR="00626569">
        <w:rPr>
          <w:rFonts w:ascii="Arial" w:hAnsi="Arial" w:cs="Arial"/>
          <w:sz w:val="22"/>
          <w:szCs w:val="22"/>
        </w:rPr>
        <w:t>, ZUS, US</w:t>
      </w:r>
      <w:r w:rsidRPr="0061781E">
        <w:rPr>
          <w:rFonts w:ascii="Arial" w:hAnsi="Arial" w:cs="Arial"/>
          <w:sz w:val="22"/>
          <w:szCs w:val="22"/>
        </w:rPr>
        <w:t>).</w:t>
      </w:r>
    </w:p>
    <w:p w14:paraId="11AAFA80" w14:textId="77777777" w:rsidR="00FC08F7" w:rsidRPr="00A87D86" w:rsidRDefault="00FC08F7" w:rsidP="001C5AA4">
      <w:pPr>
        <w:spacing w:before="100" w:after="60"/>
        <w:jc w:val="both"/>
        <w:rPr>
          <w:rFonts w:cs="Arial"/>
          <w:b/>
          <w:bCs/>
          <w:sz w:val="22"/>
          <w:szCs w:val="22"/>
        </w:rPr>
      </w:pPr>
    </w:p>
    <w:p w14:paraId="1EA08591" w14:textId="252D9365" w:rsidR="00583FAF" w:rsidRPr="00A87D86" w:rsidRDefault="009F5793" w:rsidP="00E33905">
      <w:pPr>
        <w:pStyle w:val="Nagwek3"/>
        <w:numPr>
          <w:ilvl w:val="0"/>
          <w:numId w:val="14"/>
        </w:numPr>
        <w:rPr>
          <w:rFonts w:ascii="Arial" w:hAnsi="Arial" w:cs="Arial"/>
          <w:b/>
          <w:bCs/>
          <w:color w:val="auto"/>
          <w:sz w:val="22"/>
          <w:szCs w:val="22"/>
        </w:rPr>
      </w:pPr>
      <w:bookmarkStart w:id="4" w:name="_Toc182833060"/>
      <w:r w:rsidRPr="00A87D86">
        <w:rPr>
          <w:rFonts w:ascii="Arial" w:hAnsi="Arial" w:cs="Arial"/>
          <w:b/>
          <w:bCs/>
          <w:color w:val="auto"/>
          <w:sz w:val="22"/>
          <w:szCs w:val="22"/>
        </w:rPr>
        <w:t>Dokumenty handlowe</w:t>
      </w:r>
      <w:bookmarkEnd w:id="4"/>
    </w:p>
    <w:p w14:paraId="6C96A762" w14:textId="5B558D27" w:rsidR="009F5793" w:rsidRPr="00A87D86" w:rsidRDefault="009F5793" w:rsidP="00E33905">
      <w:pPr>
        <w:numPr>
          <w:ilvl w:val="1"/>
          <w:numId w:val="7"/>
        </w:numPr>
        <w:tabs>
          <w:tab w:val="left" w:pos="284"/>
        </w:tabs>
        <w:autoSpaceDE w:val="0"/>
        <w:autoSpaceDN w:val="0"/>
        <w:spacing w:after="120"/>
        <w:ind w:left="284" w:hanging="284"/>
        <w:jc w:val="both"/>
        <w:rPr>
          <w:rFonts w:cs="Arial"/>
          <w:sz w:val="22"/>
          <w:szCs w:val="22"/>
        </w:rPr>
      </w:pPr>
      <w:r w:rsidRPr="00A87D86">
        <w:rPr>
          <w:rFonts w:cs="Arial"/>
          <w:sz w:val="22"/>
          <w:szCs w:val="22"/>
        </w:rPr>
        <w:t xml:space="preserve">Podanie wynagrodzenia za prace objęte zakresem zapytania ofertowego </w:t>
      </w:r>
      <w:r w:rsidR="00AB56DB" w:rsidRPr="00A87D86">
        <w:rPr>
          <w:rFonts w:cs="Arial"/>
          <w:sz w:val="22"/>
          <w:szCs w:val="22"/>
        </w:rPr>
        <w:t xml:space="preserve">oraz, jeśli jest to wymagane, </w:t>
      </w:r>
      <w:r w:rsidRPr="00A87D86">
        <w:rPr>
          <w:rFonts w:cs="Arial"/>
          <w:sz w:val="22"/>
          <w:szCs w:val="22"/>
        </w:rPr>
        <w:t xml:space="preserve">w rozbiciu na poszczególne elementy zakresowe w formie wypełnionej </w:t>
      </w:r>
      <w:r w:rsidR="00837A52">
        <w:rPr>
          <w:rFonts w:cs="Arial"/>
          <w:sz w:val="22"/>
          <w:szCs w:val="22"/>
        </w:rPr>
        <w:br/>
      </w:r>
      <w:r w:rsidRPr="00A87D86">
        <w:rPr>
          <w:rFonts w:cs="Arial"/>
          <w:sz w:val="22"/>
          <w:szCs w:val="22"/>
        </w:rPr>
        <w:t xml:space="preserve">i podpisanej tabeli cenowej stanowiącej </w:t>
      </w:r>
      <w:r w:rsidRPr="00A87D86">
        <w:rPr>
          <w:rFonts w:cs="Arial"/>
          <w:b/>
          <w:sz w:val="22"/>
          <w:szCs w:val="22"/>
        </w:rPr>
        <w:t>Załącznik nr</w:t>
      </w:r>
      <w:r w:rsidR="00982345" w:rsidRPr="00A87D86">
        <w:rPr>
          <w:rFonts w:cs="Arial"/>
          <w:b/>
          <w:sz w:val="22"/>
          <w:szCs w:val="22"/>
        </w:rPr>
        <w:t xml:space="preserve"> </w:t>
      </w:r>
      <w:r w:rsidR="0005572C">
        <w:rPr>
          <w:rFonts w:cs="Arial"/>
          <w:b/>
          <w:sz w:val="22"/>
          <w:szCs w:val="22"/>
        </w:rPr>
        <w:t>8</w:t>
      </w:r>
      <w:r w:rsidR="00982345" w:rsidRPr="00A87D86">
        <w:rPr>
          <w:rFonts w:cs="Arial"/>
          <w:b/>
          <w:sz w:val="22"/>
          <w:szCs w:val="22"/>
        </w:rPr>
        <w:t xml:space="preserve"> </w:t>
      </w:r>
      <w:r w:rsidRPr="00A87D86">
        <w:rPr>
          <w:rFonts w:cs="Arial"/>
          <w:sz w:val="22"/>
          <w:szCs w:val="22"/>
        </w:rPr>
        <w:t xml:space="preserve">do zapytania ofertowego. </w:t>
      </w:r>
    </w:p>
    <w:p w14:paraId="349344CB" w14:textId="4BAFBA52" w:rsidR="00982345" w:rsidRPr="00A87D86" w:rsidRDefault="009F5793" w:rsidP="00C413DC">
      <w:pPr>
        <w:tabs>
          <w:tab w:val="left" w:pos="709"/>
        </w:tabs>
        <w:autoSpaceDE w:val="0"/>
        <w:autoSpaceDN w:val="0"/>
        <w:spacing w:after="120"/>
        <w:ind w:left="284" w:right="-2"/>
        <w:jc w:val="both"/>
        <w:rPr>
          <w:rFonts w:cs="Arial"/>
          <w:sz w:val="22"/>
          <w:szCs w:val="22"/>
        </w:rPr>
      </w:pPr>
      <w:r w:rsidRPr="00A87D86">
        <w:rPr>
          <w:rFonts w:cs="Arial"/>
          <w:b/>
          <w:sz w:val="22"/>
          <w:szCs w:val="22"/>
        </w:rPr>
        <w:t xml:space="preserve">Uwaga: </w:t>
      </w:r>
      <w:r w:rsidRPr="00A87D86">
        <w:rPr>
          <w:rFonts w:cs="Arial"/>
          <w:sz w:val="22"/>
          <w:szCs w:val="22"/>
        </w:rPr>
        <w:t xml:space="preserve">Prosimy o niedokonywanie zmian w układzie i formie w/w Załącznika, w razie konieczności uzupełnienia wzoru tabeli o zakres prac nieujęty tam a niezbędny do zrealizowania przedmiotu </w:t>
      </w:r>
      <w:r w:rsidR="0081453C" w:rsidRPr="00A87D86">
        <w:rPr>
          <w:rFonts w:cs="Arial"/>
          <w:sz w:val="22"/>
          <w:szCs w:val="22"/>
        </w:rPr>
        <w:t>Z</w:t>
      </w:r>
      <w:r w:rsidRPr="00A87D86">
        <w:rPr>
          <w:rFonts w:cs="Arial"/>
          <w:sz w:val="22"/>
          <w:szCs w:val="22"/>
        </w:rPr>
        <w:t xml:space="preserve">apytania ofertowego należy przedstawić dodatkowe pozycje na końcu tabeli. </w:t>
      </w:r>
    </w:p>
    <w:p w14:paraId="1A1082F6" w14:textId="5988E873" w:rsidR="00982345" w:rsidRPr="00A87D86" w:rsidRDefault="009F5793" w:rsidP="00C413DC">
      <w:pPr>
        <w:autoSpaceDE w:val="0"/>
        <w:autoSpaceDN w:val="0"/>
        <w:spacing w:after="120"/>
        <w:ind w:left="284" w:right="184"/>
        <w:jc w:val="both"/>
        <w:rPr>
          <w:rFonts w:cs="Arial"/>
          <w:sz w:val="22"/>
          <w:szCs w:val="22"/>
        </w:rPr>
      </w:pPr>
      <w:r w:rsidRPr="00A87D86">
        <w:rPr>
          <w:rFonts w:cs="Arial"/>
          <w:sz w:val="22"/>
          <w:szCs w:val="22"/>
        </w:rPr>
        <w:t>Kwoty przedstawione w ofercie handlowej powinny być wyrażone w kwocie netto.</w:t>
      </w:r>
    </w:p>
    <w:p w14:paraId="391EF98A" w14:textId="4D59D16D" w:rsidR="00982345" w:rsidRPr="00A87D86" w:rsidRDefault="00982345" w:rsidP="00C413DC">
      <w:pPr>
        <w:autoSpaceDE w:val="0"/>
        <w:autoSpaceDN w:val="0"/>
        <w:spacing w:after="120"/>
        <w:ind w:left="284" w:right="-2"/>
        <w:jc w:val="both"/>
        <w:rPr>
          <w:rFonts w:cs="Arial"/>
          <w:sz w:val="22"/>
          <w:szCs w:val="22"/>
          <w:u w:val="single"/>
        </w:rPr>
      </w:pPr>
      <w:r w:rsidRPr="00A87D86">
        <w:rPr>
          <w:rFonts w:cs="Arial"/>
          <w:b/>
          <w:bCs/>
          <w:sz w:val="22"/>
          <w:szCs w:val="22"/>
          <w:u w:val="single"/>
        </w:rPr>
        <w:t xml:space="preserve">UWAGA! Załącznik nr </w:t>
      </w:r>
      <w:r w:rsidR="0005572C">
        <w:rPr>
          <w:rFonts w:cs="Arial"/>
          <w:b/>
          <w:bCs/>
          <w:sz w:val="22"/>
          <w:szCs w:val="22"/>
          <w:u w:val="single"/>
        </w:rPr>
        <w:t>8</w:t>
      </w:r>
      <w:r w:rsidRPr="00A87D86">
        <w:rPr>
          <w:rFonts w:cs="Arial"/>
          <w:b/>
          <w:bCs/>
          <w:sz w:val="22"/>
          <w:szCs w:val="22"/>
          <w:u w:val="single"/>
        </w:rPr>
        <w:t xml:space="preserve"> - formularz cenowy, należy dołączyć na Platformie CONNECT </w:t>
      </w:r>
      <w:r w:rsidR="0067126E">
        <w:rPr>
          <w:rFonts w:cs="Arial"/>
          <w:b/>
          <w:bCs/>
          <w:sz w:val="22"/>
          <w:szCs w:val="22"/>
          <w:u w:val="single"/>
        </w:rPr>
        <w:br/>
      </w:r>
      <w:r w:rsidRPr="00A87D86">
        <w:rPr>
          <w:rFonts w:cs="Arial"/>
          <w:b/>
          <w:bCs/>
          <w:sz w:val="22"/>
          <w:szCs w:val="22"/>
          <w:u w:val="single"/>
        </w:rPr>
        <w:t>w miejscu „Kryteria handlowe”. Umieszczenie go w innym kryterium zgodnie z zapisem Rozdz. III, pkt 4, może skutkować odrzuceniem oferty bez jej oceny</w:t>
      </w:r>
      <w:r w:rsidR="00C413DC" w:rsidRPr="00A87D86">
        <w:rPr>
          <w:rFonts w:cs="Arial"/>
          <w:b/>
          <w:bCs/>
          <w:sz w:val="22"/>
          <w:szCs w:val="22"/>
          <w:u w:val="single"/>
        </w:rPr>
        <w:t>.</w:t>
      </w:r>
    </w:p>
    <w:p w14:paraId="5C3A46C6" w14:textId="77777777" w:rsidR="009F5793" w:rsidRDefault="009F5793" w:rsidP="009F5793">
      <w:pPr>
        <w:ind w:right="-1"/>
        <w:jc w:val="both"/>
        <w:rPr>
          <w:rFonts w:cs="Arial"/>
          <w:sz w:val="22"/>
          <w:szCs w:val="22"/>
        </w:rPr>
      </w:pPr>
    </w:p>
    <w:p w14:paraId="42C3A0F3" w14:textId="77777777" w:rsidR="00DE03A8" w:rsidRPr="00A87D86" w:rsidRDefault="00DE03A8" w:rsidP="009F5793">
      <w:pPr>
        <w:ind w:right="-1"/>
        <w:jc w:val="both"/>
        <w:rPr>
          <w:rFonts w:cs="Arial"/>
          <w:sz w:val="22"/>
          <w:szCs w:val="22"/>
        </w:rPr>
      </w:pPr>
    </w:p>
    <w:p w14:paraId="42BA0304" w14:textId="77777777" w:rsidR="009F5793" w:rsidRPr="00A87D86" w:rsidRDefault="009F5793" w:rsidP="009F5793">
      <w:pPr>
        <w:ind w:right="-1"/>
        <w:jc w:val="both"/>
        <w:rPr>
          <w:rFonts w:cs="Arial"/>
          <w:sz w:val="22"/>
          <w:szCs w:val="22"/>
        </w:rPr>
      </w:pPr>
      <w:r w:rsidRPr="00A87D86">
        <w:rPr>
          <w:rFonts w:cs="Arial"/>
          <w:sz w:val="22"/>
          <w:szCs w:val="22"/>
        </w:rPr>
        <w:t>Uwaga!</w:t>
      </w:r>
    </w:p>
    <w:p w14:paraId="751293F4" w14:textId="77777777" w:rsidR="009F5793" w:rsidRPr="00A87D86" w:rsidRDefault="009F5793" w:rsidP="009F5793">
      <w:pPr>
        <w:ind w:right="-1"/>
        <w:jc w:val="both"/>
        <w:rPr>
          <w:rFonts w:cs="Arial"/>
          <w:b/>
          <w:sz w:val="22"/>
          <w:szCs w:val="22"/>
        </w:rPr>
      </w:pPr>
      <w:r w:rsidRPr="00A87D86">
        <w:rPr>
          <w:rFonts w:cs="Arial"/>
          <w:b/>
          <w:sz w:val="22"/>
          <w:szCs w:val="22"/>
        </w:rPr>
        <w:t>W przypadku oferty składanej przez Konsorcjum:</w:t>
      </w:r>
    </w:p>
    <w:p w14:paraId="64C3003C" w14:textId="7601C969" w:rsidR="009F5793" w:rsidRPr="00A87D86" w:rsidRDefault="009F5793" w:rsidP="00E33905">
      <w:pPr>
        <w:pStyle w:val="Akapitzlist"/>
        <w:numPr>
          <w:ilvl w:val="3"/>
          <w:numId w:val="6"/>
        </w:numPr>
        <w:spacing w:after="200" w:line="276" w:lineRule="auto"/>
        <w:ind w:left="284" w:right="-1" w:hanging="284"/>
        <w:jc w:val="both"/>
        <w:rPr>
          <w:rFonts w:ascii="Arial" w:hAnsi="Arial" w:cs="Arial"/>
          <w:sz w:val="22"/>
          <w:szCs w:val="22"/>
        </w:rPr>
      </w:pPr>
      <w:r w:rsidRPr="00A87D86">
        <w:rPr>
          <w:rFonts w:ascii="Arial" w:hAnsi="Arial" w:cs="Arial"/>
          <w:sz w:val="22"/>
          <w:szCs w:val="22"/>
        </w:rPr>
        <w:t xml:space="preserve">Wymagane jest przedłożenie dokumentów opisanych w pkt. I Dokumenty formalne </w:t>
      </w:r>
      <w:proofErr w:type="spellStart"/>
      <w:r w:rsidRPr="00A87D86">
        <w:rPr>
          <w:rFonts w:ascii="Arial" w:hAnsi="Arial" w:cs="Arial"/>
          <w:sz w:val="22"/>
          <w:szCs w:val="22"/>
        </w:rPr>
        <w:t>ppkt</w:t>
      </w:r>
      <w:proofErr w:type="spellEnd"/>
      <w:r w:rsidRPr="00A87D86">
        <w:rPr>
          <w:rFonts w:ascii="Arial" w:hAnsi="Arial" w:cs="Arial"/>
          <w:sz w:val="22"/>
          <w:szCs w:val="22"/>
        </w:rPr>
        <w:t>. 1-</w:t>
      </w:r>
      <w:r w:rsidR="00785AF2">
        <w:rPr>
          <w:rFonts w:ascii="Arial" w:hAnsi="Arial" w:cs="Arial"/>
          <w:sz w:val="22"/>
          <w:szCs w:val="22"/>
        </w:rPr>
        <w:t>5</w:t>
      </w:r>
      <w:r w:rsidR="00171C20" w:rsidRPr="00A87D86">
        <w:rPr>
          <w:rFonts w:ascii="Arial" w:hAnsi="Arial" w:cs="Arial"/>
          <w:sz w:val="22"/>
          <w:szCs w:val="22"/>
        </w:rPr>
        <w:t xml:space="preserve">, </w:t>
      </w:r>
      <w:r w:rsidR="00EC240C" w:rsidRPr="00A87D86">
        <w:rPr>
          <w:rFonts w:ascii="Arial" w:hAnsi="Arial" w:cs="Arial"/>
          <w:sz w:val="22"/>
          <w:szCs w:val="22"/>
        </w:rPr>
        <w:t>9</w:t>
      </w:r>
      <w:r w:rsidR="00785AF2">
        <w:rPr>
          <w:rFonts w:ascii="Arial" w:hAnsi="Arial" w:cs="Arial"/>
          <w:sz w:val="22"/>
          <w:szCs w:val="22"/>
        </w:rPr>
        <w:t>,</w:t>
      </w:r>
      <w:r w:rsidR="00171C20" w:rsidRPr="00A87D86">
        <w:rPr>
          <w:rFonts w:ascii="Arial" w:hAnsi="Arial" w:cs="Arial"/>
          <w:sz w:val="22"/>
          <w:szCs w:val="22"/>
        </w:rPr>
        <w:t xml:space="preserve"> 1</w:t>
      </w:r>
      <w:r w:rsidR="00EC240C" w:rsidRPr="00A87D86">
        <w:rPr>
          <w:rFonts w:ascii="Arial" w:hAnsi="Arial" w:cs="Arial"/>
          <w:sz w:val="22"/>
          <w:szCs w:val="22"/>
        </w:rPr>
        <w:t>0</w:t>
      </w:r>
      <w:r w:rsidR="00785AF2">
        <w:rPr>
          <w:rFonts w:ascii="Arial" w:hAnsi="Arial" w:cs="Arial"/>
          <w:sz w:val="22"/>
          <w:szCs w:val="22"/>
        </w:rPr>
        <w:t xml:space="preserve"> i 11</w:t>
      </w:r>
      <w:r w:rsidRPr="00A87D86">
        <w:rPr>
          <w:rFonts w:ascii="Arial" w:hAnsi="Arial" w:cs="Arial"/>
          <w:sz w:val="22"/>
          <w:szCs w:val="22"/>
        </w:rPr>
        <w:t xml:space="preserve"> przez wszystkich uczestników konsorcjum.</w:t>
      </w:r>
    </w:p>
    <w:p w14:paraId="27ECDCBC" w14:textId="03830A8F" w:rsidR="009F5793" w:rsidRPr="00A87D86" w:rsidRDefault="009F5793" w:rsidP="00E33905">
      <w:pPr>
        <w:pStyle w:val="Akapitzlist"/>
        <w:numPr>
          <w:ilvl w:val="3"/>
          <w:numId w:val="6"/>
        </w:numPr>
        <w:spacing w:after="200" w:line="276" w:lineRule="auto"/>
        <w:ind w:left="284" w:right="-1" w:hanging="284"/>
        <w:jc w:val="both"/>
        <w:rPr>
          <w:rFonts w:ascii="Arial" w:hAnsi="Arial" w:cs="Arial"/>
          <w:sz w:val="22"/>
          <w:szCs w:val="22"/>
        </w:rPr>
      </w:pPr>
      <w:r w:rsidRPr="00A87D86">
        <w:rPr>
          <w:rFonts w:ascii="Arial" w:hAnsi="Arial" w:cs="Arial"/>
          <w:sz w:val="22"/>
          <w:szCs w:val="22"/>
        </w:rPr>
        <w:t>W przypadku konsorcjum wymagane zapytaniem ofertowym dokumenty składają wszyscy uczestnicy konsorcjum, z zastrzeżeniem, że wymagane oświadczenia i deklaracje mogą być złożone przez lidera konsorcjum w imieniu każdego z uczestników konsorcjum</w:t>
      </w:r>
      <w:r w:rsidR="005D1F20" w:rsidRPr="00A87D86">
        <w:rPr>
          <w:rFonts w:ascii="Arial" w:hAnsi="Arial" w:cs="Arial"/>
          <w:sz w:val="22"/>
          <w:szCs w:val="22"/>
        </w:rPr>
        <w:t xml:space="preserve">, </w:t>
      </w:r>
      <w:r w:rsidR="000F2CB3">
        <w:rPr>
          <w:rFonts w:ascii="Arial" w:hAnsi="Arial" w:cs="Arial"/>
          <w:sz w:val="22"/>
          <w:szCs w:val="22"/>
        </w:rPr>
        <w:br/>
      </w:r>
      <w:r w:rsidR="005D1F20" w:rsidRPr="00A87D86">
        <w:rPr>
          <w:rFonts w:ascii="Arial" w:hAnsi="Arial" w:cs="Arial"/>
          <w:sz w:val="22"/>
          <w:szCs w:val="22"/>
        </w:rPr>
        <w:t>z zastrzeżeniem pkt. 1 powyżej.</w:t>
      </w:r>
      <w:r w:rsidRPr="00A87D86">
        <w:rPr>
          <w:rFonts w:ascii="Arial" w:hAnsi="Arial" w:cs="Arial"/>
          <w:sz w:val="22"/>
          <w:szCs w:val="22"/>
        </w:rPr>
        <w:t xml:space="preserve"> </w:t>
      </w:r>
    </w:p>
    <w:p w14:paraId="44DCD118" w14:textId="7BAE5549" w:rsidR="009F5793" w:rsidRPr="00A87D86" w:rsidRDefault="009F5793" w:rsidP="00E33905">
      <w:pPr>
        <w:pStyle w:val="Akapitzlist"/>
        <w:numPr>
          <w:ilvl w:val="3"/>
          <w:numId w:val="6"/>
        </w:numPr>
        <w:spacing w:after="200" w:line="276" w:lineRule="auto"/>
        <w:ind w:left="284" w:right="-1" w:hanging="284"/>
        <w:jc w:val="both"/>
        <w:rPr>
          <w:rFonts w:ascii="Arial" w:hAnsi="Arial" w:cs="Arial"/>
          <w:sz w:val="22"/>
          <w:szCs w:val="22"/>
        </w:rPr>
      </w:pPr>
      <w:r w:rsidRPr="00A87D86">
        <w:rPr>
          <w:rFonts w:ascii="Arial" w:hAnsi="Arial" w:cs="Arial"/>
          <w:sz w:val="22"/>
          <w:szCs w:val="22"/>
        </w:rPr>
        <w:t>Wymagane jest złożenie umowy konsorcjum</w:t>
      </w:r>
      <w:r w:rsidR="003E132D" w:rsidRPr="00A87D86">
        <w:rPr>
          <w:rFonts w:ascii="Arial" w:hAnsi="Arial" w:cs="Arial"/>
          <w:sz w:val="22"/>
          <w:szCs w:val="22"/>
        </w:rPr>
        <w:t xml:space="preserve"> – w formie oryginału albo kopii poświadczonej za zgodność z oryginałem przez osobę upoważnioną</w:t>
      </w:r>
      <w:r w:rsidRPr="00A87D86">
        <w:rPr>
          <w:rFonts w:ascii="Arial" w:hAnsi="Arial" w:cs="Arial"/>
          <w:sz w:val="22"/>
          <w:szCs w:val="22"/>
        </w:rPr>
        <w:t xml:space="preserve"> (ze zdefiniowanymi obowiązkami konsorcjantów oraz informacją o procentowym zaangażowaniu poszczególnych uczestników konsorcjum w łącznej szacunkowej wartości oferty) oraz pełnomocnictwa </w:t>
      </w:r>
      <w:r w:rsidR="003E132D" w:rsidRPr="00A87D86">
        <w:rPr>
          <w:rFonts w:ascii="Arial" w:hAnsi="Arial" w:cs="Arial"/>
          <w:sz w:val="22"/>
          <w:szCs w:val="22"/>
        </w:rPr>
        <w:t xml:space="preserve">dla </w:t>
      </w:r>
      <w:r w:rsidRPr="00A87D86">
        <w:rPr>
          <w:rFonts w:ascii="Arial" w:hAnsi="Arial" w:cs="Arial"/>
          <w:sz w:val="22"/>
          <w:szCs w:val="22"/>
        </w:rPr>
        <w:t>lidera konsorcjum do reprezentowania pozostałych członków konsorcjum (dopuszcza się udzielenie pełnomocnictwa jednemu z uczestników konsorcjum w umowie konsorcjum).</w:t>
      </w:r>
    </w:p>
    <w:p w14:paraId="3420D867" w14:textId="6425B186" w:rsidR="003E132D" w:rsidRPr="00A87D86" w:rsidRDefault="003E132D" w:rsidP="00E33905">
      <w:pPr>
        <w:pStyle w:val="Akapitzlist"/>
        <w:numPr>
          <w:ilvl w:val="3"/>
          <w:numId w:val="6"/>
        </w:numPr>
        <w:spacing w:after="200" w:line="276" w:lineRule="auto"/>
        <w:ind w:left="284" w:right="-1" w:hanging="284"/>
        <w:jc w:val="both"/>
        <w:rPr>
          <w:rFonts w:ascii="Arial" w:hAnsi="Arial" w:cs="Arial"/>
          <w:sz w:val="22"/>
          <w:szCs w:val="22"/>
        </w:rPr>
      </w:pPr>
      <w:r w:rsidRPr="00A87D86">
        <w:rPr>
          <w:rFonts w:ascii="Arial" w:hAnsi="Arial" w:cs="Arial"/>
          <w:sz w:val="22"/>
          <w:szCs w:val="22"/>
        </w:rPr>
        <w:t>Lider konsorcjum ponosi odpowiedzialność za realizację wszystkich formalnych wymagań wobec PSG.</w:t>
      </w:r>
    </w:p>
    <w:p w14:paraId="65E31792" w14:textId="04A6D214" w:rsidR="009F5793" w:rsidRPr="00A87D86" w:rsidRDefault="005D1F20" w:rsidP="00E33905">
      <w:pPr>
        <w:pStyle w:val="Akapitzlist"/>
        <w:numPr>
          <w:ilvl w:val="3"/>
          <w:numId w:val="6"/>
        </w:numPr>
        <w:spacing w:after="200" w:line="276" w:lineRule="auto"/>
        <w:ind w:left="284" w:right="-1" w:hanging="284"/>
        <w:jc w:val="both"/>
        <w:rPr>
          <w:rFonts w:ascii="Arial" w:hAnsi="Arial" w:cs="Arial"/>
          <w:sz w:val="22"/>
          <w:szCs w:val="22"/>
        </w:rPr>
      </w:pPr>
      <w:r w:rsidRPr="00A87D86">
        <w:rPr>
          <w:rFonts w:ascii="Arial" w:hAnsi="Arial" w:cs="Arial"/>
          <w:sz w:val="22"/>
          <w:szCs w:val="22"/>
        </w:rPr>
        <w:t>Informacje</w:t>
      </w:r>
      <w:r w:rsidR="009F5793" w:rsidRPr="00A87D86">
        <w:rPr>
          <w:rFonts w:ascii="Arial" w:hAnsi="Arial" w:cs="Arial"/>
          <w:sz w:val="22"/>
          <w:szCs w:val="22"/>
        </w:rPr>
        <w:t xml:space="preserve"> dostarczone przez Oferentów </w:t>
      </w:r>
      <w:r w:rsidRPr="00A87D86">
        <w:rPr>
          <w:rFonts w:ascii="Arial" w:hAnsi="Arial" w:cs="Arial"/>
          <w:sz w:val="22"/>
          <w:szCs w:val="22"/>
        </w:rPr>
        <w:t>występujących jako konsorcjum</w:t>
      </w:r>
      <w:r w:rsidR="009F5793" w:rsidRPr="00A87D86">
        <w:rPr>
          <w:rFonts w:ascii="Arial" w:hAnsi="Arial" w:cs="Arial"/>
          <w:sz w:val="22"/>
          <w:szCs w:val="22"/>
        </w:rPr>
        <w:t xml:space="preserve">, potwierdzające posiadanie przez nich odpowiedniej i wymaganej wiedzy i doświadczenia, potencjału kadrowego i technicznego oraz sytuacji ekonomicznej i finansowej, podlegają sumowaniu </w:t>
      </w:r>
      <w:r w:rsidR="00243A2F">
        <w:rPr>
          <w:rFonts w:ascii="Arial" w:hAnsi="Arial" w:cs="Arial"/>
          <w:sz w:val="22"/>
          <w:szCs w:val="22"/>
        </w:rPr>
        <w:br/>
      </w:r>
      <w:r w:rsidR="009F5793" w:rsidRPr="00A87D86">
        <w:rPr>
          <w:rFonts w:ascii="Arial" w:hAnsi="Arial" w:cs="Arial"/>
          <w:sz w:val="22"/>
          <w:szCs w:val="22"/>
        </w:rPr>
        <w:t xml:space="preserve">i łącznej ocenie przez </w:t>
      </w:r>
      <w:r w:rsidR="00583FAF" w:rsidRPr="00A87D86">
        <w:rPr>
          <w:rFonts w:ascii="Arial" w:hAnsi="Arial" w:cs="Arial"/>
          <w:sz w:val="22"/>
          <w:szCs w:val="22"/>
        </w:rPr>
        <w:t>PSG.</w:t>
      </w:r>
      <w:r w:rsidR="009F5793" w:rsidRPr="00A87D86">
        <w:rPr>
          <w:rFonts w:ascii="Arial" w:hAnsi="Arial" w:cs="Arial"/>
          <w:sz w:val="22"/>
          <w:szCs w:val="22"/>
        </w:rPr>
        <w:t xml:space="preserve"> W przypadku wymogu posiadania odpowiednich uprawnień, dopuszcza się możliwość spełnienia ich tylko przez tych członków konsorcjum, którzy będą faktycznie realizować część </w:t>
      </w:r>
      <w:r w:rsidR="00DE783D" w:rsidRPr="00A87D86">
        <w:rPr>
          <w:rFonts w:ascii="Arial" w:hAnsi="Arial" w:cs="Arial"/>
          <w:sz w:val="22"/>
          <w:szCs w:val="22"/>
        </w:rPr>
        <w:t>zakresu umowy</w:t>
      </w:r>
      <w:r w:rsidR="009F5793" w:rsidRPr="00A87D86">
        <w:rPr>
          <w:rFonts w:ascii="Arial" w:hAnsi="Arial" w:cs="Arial"/>
          <w:sz w:val="22"/>
          <w:szCs w:val="22"/>
        </w:rPr>
        <w:t xml:space="preserve">, do której wykonania wymagane jest posiadanie tych uprawnień.  </w:t>
      </w:r>
    </w:p>
    <w:p w14:paraId="540C24DD" w14:textId="77777777" w:rsidR="009F5793" w:rsidRPr="00A87D86" w:rsidRDefault="009F5793" w:rsidP="00E33905">
      <w:pPr>
        <w:pStyle w:val="Akapitzlist"/>
        <w:numPr>
          <w:ilvl w:val="3"/>
          <w:numId w:val="6"/>
        </w:numPr>
        <w:spacing w:after="200" w:line="276" w:lineRule="auto"/>
        <w:ind w:left="284" w:right="-1" w:hanging="284"/>
        <w:jc w:val="both"/>
        <w:rPr>
          <w:rFonts w:ascii="Arial" w:hAnsi="Arial" w:cs="Arial"/>
          <w:i/>
          <w:iCs/>
          <w:sz w:val="22"/>
          <w:szCs w:val="22"/>
        </w:rPr>
      </w:pPr>
      <w:r w:rsidRPr="00A87D86">
        <w:rPr>
          <w:rFonts w:ascii="Arial" w:hAnsi="Arial" w:cs="Arial"/>
          <w:sz w:val="22"/>
          <w:szCs w:val="22"/>
        </w:rPr>
        <w:t>W przypadku konsorcjum weryfikacji finansowej podlegają wszyscy uczestnicy konsorcjum</w:t>
      </w:r>
      <w:r w:rsidRPr="00A87D86">
        <w:rPr>
          <w:rFonts w:ascii="Arial" w:hAnsi="Arial" w:cs="Arial"/>
          <w:i/>
          <w:iCs/>
          <w:sz w:val="22"/>
          <w:szCs w:val="22"/>
        </w:rPr>
        <w:t xml:space="preserve">. </w:t>
      </w:r>
    </w:p>
    <w:p w14:paraId="0D4AD410" w14:textId="77777777" w:rsidR="009F5793" w:rsidRPr="00A87D86" w:rsidRDefault="009F5793" w:rsidP="002B1E4B">
      <w:pPr>
        <w:pStyle w:val="Tekstpodstawowy"/>
        <w:spacing w:after="0"/>
        <w:ind w:right="140"/>
        <w:rPr>
          <w:rFonts w:cs="Arial"/>
          <w:b/>
          <w:sz w:val="22"/>
          <w:szCs w:val="22"/>
          <w:u w:val="single"/>
        </w:rPr>
      </w:pPr>
      <w:r w:rsidRPr="00A87D86">
        <w:rPr>
          <w:rFonts w:cs="Arial"/>
          <w:b/>
          <w:sz w:val="22"/>
          <w:szCs w:val="22"/>
          <w:u w:val="single"/>
        </w:rPr>
        <w:lastRenderedPageBreak/>
        <w:t>Prosimy o przygotowanie oferty zgodnie z ww. punktami.</w:t>
      </w:r>
    </w:p>
    <w:p w14:paraId="54682B07" w14:textId="55207898" w:rsidR="00A25D7C" w:rsidDel="000208C3" w:rsidRDefault="00A25D7C" w:rsidP="005A3CEB">
      <w:pPr>
        <w:pStyle w:val="Nagwek"/>
        <w:tabs>
          <w:tab w:val="clear" w:pos="4536"/>
          <w:tab w:val="clear" w:pos="9072"/>
        </w:tabs>
        <w:spacing w:after="120" w:line="278" w:lineRule="auto"/>
        <w:rPr>
          <w:del w:id="5" w:author="Rzepecki Szczepan (PSG)" w:date="2026-02-26T09:34:00Z" w16du:dateUtc="2026-02-26T08:34:00Z"/>
          <w:rFonts w:cs="Arial"/>
          <w:sz w:val="22"/>
          <w:szCs w:val="22"/>
        </w:rPr>
        <w:sectPr w:rsidR="00A25D7C" w:rsidDel="000208C3" w:rsidSect="00791FAF">
          <w:headerReference w:type="default" r:id="rId13"/>
          <w:footerReference w:type="default" r:id="rId14"/>
          <w:headerReference w:type="first" r:id="rId15"/>
          <w:footerReference w:type="first" r:id="rId16"/>
          <w:type w:val="continuous"/>
          <w:pgSz w:w="11906" w:h="16838" w:code="9"/>
          <w:pgMar w:top="2526" w:right="1134" w:bottom="851" w:left="1418" w:header="708" w:footer="604" w:gutter="0"/>
          <w:cols w:space="708"/>
          <w:formProt w:val="0"/>
          <w:titlePg/>
        </w:sectPr>
      </w:pPr>
    </w:p>
    <w:p w14:paraId="2198B4BB" w14:textId="1CD87CDE" w:rsidR="00A25D7C" w:rsidRPr="002B1E4B" w:rsidRDefault="00A25D7C" w:rsidP="002B1E4B">
      <w:pPr>
        <w:pStyle w:val="Nagwek2"/>
        <w:jc w:val="right"/>
        <w:rPr>
          <w:rFonts w:ascii="Arial" w:hAnsi="Arial" w:cs="Arial"/>
          <w:b/>
          <w:bCs/>
          <w:color w:val="auto"/>
          <w:sz w:val="22"/>
          <w:szCs w:val="22"/>
        </w:rPr>
      </w:pPr>
      <w:bookmarkStart w:id="10" w:name="_Toc182833061"/>
      <w:r w:rsidRPr="002B1E4B">
        <w:rPr>
          <w:rFonts w:ascii="Arial" w:hAnsi="Arial" w:cs="Arial"/>
          <w:b/>
          <w:bCs/>
          <w:color w:val="auto"/>
          <w:sz w:val="22"/>
          <w:szCs w:val="22"/>
        </w:rPr>
        <w:lastRenderedPageBreak/>
        <w:t xml:space="preserve">ZAŁĄCZNIK Nr 2- Oświadczenie </w:t>
      </w:r>
      <w:r w:rsidR="007431D7">
        <w:rPr>
          <w:rFonts w:ascii="Arial" w:hAnsi="Arial" w:cs="Arial"/>
          <w:b/>
          <w:bCs/>
          <w:color w:val="auto"/>
          <w:sz w:val="22"/>
          <w:szCs w:val="22"/>
        </w:rPr>
        <w:t>O</w:t>
      </w:r>
      <w:r w:rsidRPr="002B1E4B">
        <w:rPr>
          <w:rFonts w:ascii="Arial" w:hAnsi="Arial" w:cs="Arial"/>
          <w:b/>
          <w:bCs/>
          <w:color w:val="auto"/>
          <w:sz w:val="22"/>
          <w:szCs w:val="22"/>
        </w:rPr>
        <w:t>ferenta – część formalna</w:t>
      </w:r>
      <w:bookmarkEnd w:id="10"/>
    </w:p>
    <w:p w14:paraId="7A5A3EC0" w14:textId="77777777" w:rsidR="00A25D7C" w:rsidRPr="00E12B8E" w:rsidRDefault="00A25D7C" w:rsidP="00A25D7C">
      <w:pPr>
        <w:jc w:val="right"/>
        <w:rPr>
          <w:rFonts w:cs="Arial"/>
          <w:b/>
          <w:sz w:val="18"/>
        </w:rPr>
      </w:pPr>
    </w:p>
    <w:p w14:paraId="73263D43" w14:textId="77777777" w:rsidR="00A25D7C" w:rsidRPr="00E12B8E" w:rsidRDefault="00A25D7C" w:rsidP="00A25D7C">
      <w:pPr>
        <w:jc w:val="center"/>
        <w:rPr>
          <w:rFonts w:cs="Arial"/>
          <w:b/>
          <w:sz w:val="18"/>
        </w:rPr>
      </w:pPr>
    </w:p>
    <w:p w14:paraId="1D093ABD" w14:textId="77777777" w:rsidR="00A25D7C" w:rsidRPr="00E12B8E" w:rsidRDefault="00A25D7C" w:rsidP="00A25D7C">
      <w:pPr>
        <w:jc w:val="center"/>
        <w:rPr>
          <w:rFonts w:cs="Arial"/>
          <w:b/>
          <w:sz w:val="18"/>
        </w:rPr>
      </w:pPr>
      <w:r w:rsidRPr="00E12B8E">
        <w:rPr>
          <w:rFonts w:cs="Arial"/>
          <w:b/>
          <w:sz w:val="18"/>
        </w:rPr>
        <w:t>OŚWIADCZENIE</w:t>
      </w:r>
    </w:p>
    <w:p w14:paraId="061F20D5" w14:textId="77777777" w:rsidR="00A25D7C" w:rsidRPr="00E12B8E" w:rsidRDefault="00A25D7C" w:rsidP="00A25D7C">
      <w:pPr>
        <w:jc w:val="center"/>
        <w:rPr>
          <w:rFonts w:cs="Arial"/>
          <w:b/>
          <w:sz w:val="18"/>
        </w:rPr>
      </w:pPr>
      <w:r w:rsidRPr="00E12B8E">
        <w:rPr>
          <w:rFonts w:cs="Arial"/>
          <w:b/>
          <w:sz w:val="18"/>
        </w:rPr>
        <w:t>OFERENTA BIORĄCEGO UDZIAŁ W POSTĘPOWANIU ZAKUPOWYM</w:t>
      </w:r>
    </w:p>
    <w:p w14:paraId="733B3962" w14:textId="77777777" w:rsidR="00A25D7C" w:rsidRPr="00E12B8E" w:rsidRDefault="00A25D7C" w:rsidP="00A25D7C">
      <w:pPr>
        <w:jc w:val="center"/>
        <w:rPr>
          <w:rFonts w:cs="Arial"/>
          <w:b/>
          <w:sz w:val="18"/>
        </w:rPr>
      </w:pPr>
    </w:p>
    <w:p w14:paraId="421552AC" w14:textId="77777777" w:rsidR="00A25D7C" w:rsidRPr="00E12B8E" w:rsidRDefault="00A25D7C" w:rsidP="00A25D7C">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471163E1" w14:textId="34C7C9C9" w:rsidR="00A25D7C" w:rsidRPr="0081453C" w:rsidRDefault="00A25D7C" w:rsidP="00A25D7C">
      <w:pPr>
        <w:jc w:val="center"/>
        <w:rPr>
          <w:rFonts w:cs="Arial"/>
          <w:i/>
          <w:sz w:val="22"/>
          <w:szCs w:val="22"/>
        </w:rPr>
      </w:pPr>
      <w:r w:rsidRPr="0081453C">
        <w:rPr>
          <w:rFonts w:cs="Arial"/>
          <w:i/>
          <w:sz w:val="22"/>
          <w:szCs w:val="22"/>
        </w:rPr>
        <w:t xml:space="preserve">Działając w imieniu oraz na rzecz </w:t>
      </w:r>
      <w:r w:rsidR="00FD2575" w:rsidRPr="0081453C">
        <w:rPr>
          <w:rFonts w:cs="Arial"/>
          <w:i/>
          <w:sz w:val="22"/>
          <w:szCs w:val="22"/>
        </w:rPr>
        <w:t>O</w:t>
      </w:r>
      <w:r w:rsidRPr="0081453C">
        <w:rPr>
          <w:rFonts w:cs="Arial"/>
          <w:i/>
          <w:sz w:val="22"/>
          <w:szCs w:val="22"/>
        </w:rPr>
        <w:t>ferenta ___________________________________________________,</w:t>
      </w:r>
    </w:p>
    <w:p w14:paraId="01318EF3" w14:textId="169604A2" w:rsidR="00A25D7C" w:rsidRPr="0081453C" w:rsidRDefault="0081453C" w:rsidP="0081453C">
      <w:pPr>
        <w:rPr>
          <w:rFonts w:cs="Arial"/>
          <w:i/>
          <w:sz w:val="22"/>
          <w:szCs w:val="22"/>
        </w:rPr>
      </w:pPr>
      <w:r>
        <w:rPr>
          <w:rFonts w:cs="Arial"/>
          <w:bCs/>
          <w:i/>
          <w:color w:val="000000"/>
          <w:sz w:val="22"/>
          <w:szCs w:val="22"/>
        </w:rPr>
        <w:t xml:space="preserve">                            </w:t>
      </w:r>
      <w:r w:rsidR="00A25D7C" w:rsidRPr="0081453C">
        <w:rPr>
          <w:rFonts w:cs="Arial"/>
          <w:bCs/>
          <w:i/>
          <w:color w:val="000000"/>
          <w:sz w:val="22"/>
          <w:szCs w:val="22"/>
        </w:rPr>
        <w:t>(firma spółki, działalność gospodarcza prowadzona pod firmą)</w:t>
      </w:r>
    </w:p>
    <w:p w14:paraId="6545BC71" w14:textId="77777777" w:rsidR="00A25D7C" w:rsidRPr="0081453C" w:rsidRDefault="00A25D7C" w:rsidP="00A25D7C">
      <w:pPr>
        <w:jc w:val="center"/>
        <w:rPr>
          <w:rFonts w:cs="Arial"/>
          <w:i/>
          <w:sz w:val="22"/>
          <w:szCs w:val="22"/>
        </w:rPr>
      </w:pPr>
    </w:p>
    <w:p w14:paraId="5F63EA03" w14:textId="479F83F5" w:rsidR="00D829CA" w:rsidRPr="0081453C" w:rsidRDefault="00D829CA" w:rsidP="00A25D7C">
      <w:pPr>
        <w:jc w:val="center"/>
        <w:rPr>
          <w:rFonts w:cs="Arial"/>
          <w:i/>
          <w:sz w:val="22"/>
          <w:szCs w:val="22"/>
        </w:rPr>
      </w:pPr>
    </w:p>
    <w:p w14:paraId="1B17D117" w14:textId="507B9AAB" w:rsidR="00D829CA" w:rsidRPr="0081453C" w:rsidRDefault="00E97F02" w:rsidP="00A25D7C">
      <w:pPr>
        <w:jc w:val="center"/>
        <w:rPr>
          <w:rFonts w:cs="Arial"/>
          <w:i/>
          <w:sz w:val="22"/>
          <w:szCs w:val="22"/>
        </w:rPr>
      </w:pPr>
      <w:r w:rsidRPr="0081453C">
        <w:rPr>
          <w:rFonts w:cs="Arial"/>
          <w:i/>
          <w:sz w:val="22"/>
          <w:szCs w:val="22"/>
        </w:rPr>
        <w:t>Osoba</w:t>
      </w:r>
      <w:r w:rsidR="001B59B9" w:rsidRPr="0081453C">
        <w:rPr>
          <w:rFonts w:cs="Arial"/>
          <w:i/>
          <w:sz w:val="22"/>
          <w:szCs w:val="22"/>
        </w:rPr>
        <w:t>/y</w:t>
      </w:r>
      <w:r w:rsidRPr="0081453C">
        <w:rPr>
          <w:rFonts w:cs="Arial"/>
          <w:i/>
          <w:sz w:val="22"/>
          <w:szCs w:val="22"/>
        </w:rPr>
        <w:t xml:space="preserve"> do kontaktu, upoważniona</w:t>
      </w:r>
      <w:r w:rsidR="001B59B9" w:rsidRPr="0081453C">
        <w:rPr>
          <w:rFonts w:cs="Arial"/>
          <w:i/>
          <w:sz w:val="22"/>
          <w:szCs w:val="22"/>
        </w:rPr>
        <w:t>/e</w:t>
      </w:r>
      <w:r w:rsidRPr="0081453C">
        <w:rPr>
          <w:rFonts w:cs="Arial"/>
          <w:i/>
          <w:sz w:val="22"/>
          <w:szCs w:val="22"/>
        </w:rPr>
        <w:t xml:space="preserve"> do </w:t>
      </w:r>
      <w:r w:rsidR="00D829CA" w:rsidRPr="0081453C">
        <w:rPr>
          <w:rFonts w:cs="Arial"/>
          <w:i/>
          <w:sz w:val="22"/>
          <w:szCs w:val="22"/>
        </w:rPr>
        <w:t xml:space="preserve">prowadzenia negocjacji, </w:t>
      </w:r>
      <w:r w:rsidRPr="0081453C">
        <w:rPr>
          <w:rFonts w:cs="Arial"/>
          <w:i/>
          <w:sz w:val="22"/>
          <w:szCs w:val="22"/>
        </w:rPr>
        <w:t xml:space="preserve">aktualizacji oferty i prowadzenia korespondencji na </w:t>
      </w:r>
    </w:p>
    <w:p w14:paraId="368A12CE" w14:textId="77777777" w:rsidR="00D829CA" w:rsidRPr="0081453C" w:rsidRDefault="00D829CA" w:rsidP="00A25D7C">
      <w:pPr>
        <w:jc w:val="center"/>
        <w:rPr>
          <w:rFonts w:cs="Arial"/>
          <w:i/>
          <w:sz w:val="22"/>
          <w:szCs w:val="22"/>
        </w:rPr>
      </w:pPr>
    </w:p>
    <w:p w14:paraId="56A0A061" w14:textId="37C909CF" w:rsidR="00E97F02" w:rsidRPr="0081453C" w:rsidRDefault="00E97F02" w:rsidP="00A25D7C">
      <w:pPr>
        <w:jc w:val="center"/>
        <w:rPr>
          <w:rFonts w:cs="Arial"/>
          <w:i/>
          <w:sz w:val="22"/>
          <w:szCs w:val="22"/>
        </w:rPr>
      </w:pPr>
      <w:r w:rsidRPr="0081453C">
        <w:rPr>
          <w:rFonts w:cs="Arial"/>
          <w:i/>
          <w:sz w:val="22"/>
          <w:szCs w:val="22"/>
        </w:rPr>
        <w:t>Connect: _________________ tel.  ________________</w:t>
      </w:r>
      <w:proofErr w:type="gramStart"/>
      <w:r w:rsidRPr="0081453C">
        <w:rPr>
          <w:rFonts w:cs="Arial"/>
          <w:i/>
          <w:sz w:val="22"/>
          <w:szCs w:val="22"/>
        </w:rPr>
        <w:t>_ ,</w:t>
      </w:r>
      <w:proofErr w:type="gramEnd"/>
      <w:r w:rsidRPr="0081453C">
        <w:rPr>
          <w:rFonts w:cs="Arial"/>
          <w:i/>
          <w:sz w:val="22"/>
          <w:szCs w:val="22"/>
        </w:rPr>
        <w:t xml:space="preserve"> e-mail: _________________</w:t>
      </w:r>
    </w:p>
    <w:p w14:paraId="0F14A89E" w14:textId="77777777" w:rsidR="002736BD" w:rsidRPr="0081453C" w:rsidRDefault="002736BD" w:rsidP="00A25D7C">
      <w:pPr>
        <w:jc w:val="center"/>
        <w:rPr>
          <w:rFonts w:cs="Arial"/>
          <w:i/>
          <w:sz w:val="22"/>
          <w:szCs w:val="22"/>
        </w:rPr>
      </w:pPr>
    </w:p>
    <w:p w14:paraId="457A8BE9" w14:textId="77777777" w:rsidR="00E97F02" w:rsidRPr="0081453C" w:rsidRDefault="00E97F02" w:rsidP="00A25D7C">
      <w:pPr>
        <w:jc w:val="center"/>
        <w:rPr>
          <w:rFonts w:cs="Arial"/>
          <w:i/>
          <w:sz w:val="22"/>
          <w:szCs w:val="22"/>
        </w:rPr>
      </w:pPr>
    </w:p>
    <w:p w14:paraId="3F5B35C9" w14:textId="18B07B65" w:rsidR="00A25D7C" w:rsidRPr="0081453C" w:rsidRDefault="00A25D7C" w:rsidP="00A25D7C">
      <w:pPr>
        <w:jc w:val="center"/>
        <w:rPr>
          <w:rFonts w:cs="Arial"/>
          <w:i/>
          <w:sz w:val="22"/>
          <w:szCs w:val="22"/>
        </w:rPr>
      </w:pPr>
      <w:r w:rsidRPr="0081453C">
        <w:rPr>
          <w:rFonts w:cs="Arial"/>
          <w:b/>
          <w:i/>
          <w:sz w:val="22"/>
          <w:szCs w:val="22"/>
        </w:rPr>
        <w:t xml:space="preserve">oświadczam/-y, że </w:t>
      </w:r>
      <w:r w:rsidR="00FD2575" w:rsidRPr="0081453C">
        <w:rPr>
          <w:rFonts w:cs="Arial"/>
          <w:b/>
          <w:i/>
          <w:sz w:val="22"/>
          <w:szCs w:val="22"/>
        </w:rPr>
        <w:t>O</w:t>
      </w:r>
      <w:r w:rsidRPr="0081453C">
        <w:rPr>
          <w:rFonts w:cs="Arial"/>
          <w:b/>
          <w:i/>
          <w:sz w:val="22"/>
          <w:szCs w:val="22"/>
        </w:rPr>
        <w:t>ferent</w:t>
      </w:r>
      <w:r w:rsidRPr="0081453C">
        <w:rPr>
          <w:rFonts w:cs="Arial"/>
          <w:i/>
          <w:sz w:val="22"/>
          <w:szCs w:val="22"/>
        </w:rPr>
        <w:t>:</w:t>
      </w:r>
    </w:p>
    <w:p w14:paraId="292B3331" w14:textId="77777777" w:rsidR="00A25D7C" w:rsidRPr="0081453C" w:rsidRDefault="00A25D7C" w:rsidP="00A25D7C">
      <w:pPr>
        <w:jc w:val="center"/>
        <w:rPr>
          <w:rFonts w:cs="Arial"/>
          <w:i/>
          <w:sz w:val="22"/>
          <w:szCs w:val="22"/>
        </w:rPr>
      </w:pPr>
    </w:p>
    <w:p w14:paraId="7957AA1A" w14:textId="6939FA2A" w:rsidR="00A25D7C" w:rsidRPr="00C97F96" w:rsidRDefault="00A25D7C" w:rsidP="00E33905">
      <w:pPr>
        <w:numPr>
          <w:ilvl w:val="0"/>
          <w:numId w:val="8"/>
        </w:numPr>
        <w:tabs>
          <w:tab w:val="clear" w:pos="1800"/>
          <w:tab w:val="num" w:pos="928"/>
        </w:tabs>
        <w:ind w:left="709" w:hanging="425"/>
        <w:jc w:val="both"/>
        <w:rPr>
          <w:rFonts w:eastAsia="Calibri" w:cs="Arial"/>
          <w:sz w:val="22"/>
          <w:szCs w:val="22"/>
        </w:rPr>
      </w:pPr>
      <w:r w:rsidRPr="00C97F96">
        <w:rPr>
          <w:rFonts w:eastAsia="Calibri" w:cs="Arial"/>
          <w:b/>
          <w:sz w:val="22"/>
          <w:szCs w:val="22"/>
        </w:rPr>
        <w:t>składa ofertę</w:t>
      </w:r>
      <w:r w:rsidR="00C97F96" w:rsidRPr="00C97F96">
        <w:rPr>
          <w:rFonts w:eastAsia="Calibri" w:cs="Arial"/>
          <w:b/>
          <w:sz w:val="22"/>
          <w:szCs w:val="22"/>
        </w:rPr>
        <w:t xml:space="preserve"> na … </w:t>
      </w:r>
      <w:r w:rsidR="00C97F96" w:rsidRPr="00C97F96">
        <w:rPr>
          <w:rFonts w:eastAsia="Calibri" w:cs="Arial"/>
          <w:b/>
          <w:i/>
          <w:iCs/>
          <w:sz w:val="22"/>
          <w:szCs w:val="22"/>
        </w:rPr>
        <w:t xml:space="preserve">[należy </w:t>
      </w:r>
      <w:r w:rsidR="00C97F96" w:rsidRPr="00C97F96">
        <w:rPr>
          <w:rFonts w:cs="Arial"/>
          <w:b/>
          <w:bCs/>
          <w:i/>
          <w:iCs/>
          <w:sz w:val="22"/>
          <w:szCs w:val="22"/>
        </w:rPr>
        <w:t>wskazać część, na którą jest składana oferta</w:t>
      </w:r>
      <w:r w:rsidR="00C97F96" w:rsidRPr="00C97F96">
        <w:rPr>
          <w:rFonts w:eastAsia="Calibri" w:cs="Arial"/>
          <w:b/>
          <w:i/>
          <w:iCs/>
          <w:sz w:val="22"/>
          <w:szCs w:val="22"/>
        </w:rPr>
        <w:t>]</w:t>
      </w:r>
      <w:r w:rsidR="00C97F96" w:rsidRPr="00C97F96">
        <w:rPr>
          <w:rFonts w:eastAsia="Calibri" w:cs="Arial"/>
          <w:b/>
          <w:sz w:val="22"/>
          <w:szCs w:val="22"/>
        </w:rPr>
        <w:t xml:space="preserve"> </w:t>
      </w:r>
      <w:r w:rsidRPr="00C97F96">
        <w:rPr>
          <w:rFonts w:eastAsia="Calibri" w:cs="Arial"/>
          <w:b/>
          <w:sz w:val="22"/>
          <w:szCs w:val="22"/>
          <w:vertAlign w:val="superscript"/>
        </w:rPr>
        <w:footnoteReference w:id="4"/>
      </w:r>
      <w:r w:rsidRPr="00C97F96">
        <w:rPr>
          <w:rFonts w:eastAsia="Calibri" w:cs="Arial"/>
          <w:b/>
          <w:sz w:val="22"/>
          <w:szCs w:val="22"/>
        </w:rPr>
        <w:t>:</w:t>
      </w:r>
    </w:p>
    <w:p w14:paraId="33259657" w14:textId="77777777" w:rsidR="00A25D7C" w:rsidRPr="0081453C" w:rsidRDefault="00A25D7C" w:rsidP="00E33905">
      <w:pPr>
        <w:numPr>
          <w:ilvl w:val="1"/>
          <w:numId w:val="8"/>
        </w:numPr>
        <w:jc w:val="both"/>
        <w:rPr>
          <w:rFonts w:eastAsia="Calibri" w:cs="Arial"/>
          <w:sz w:val="22"/>
          <w:szCs w:val="22"/>
        </w:rPr>
      </w:pPr>
      <w:r w:rsidRPr="0081453C">
        <w:rPr>
          <w:rFonts w:eastAsia="Calibri" w:cs="Arial"/>
          <w:sz w:val="22"/>
          <w:szCs w:val="22"/>
        </w:rPr>
        <w:t>samodzielnie</w:t>
      </w:r>
    </w:p>
    <w:p w14:paraId="086EDA91" w14:textId="77777777" w:rsidR="00C81E07" w:rsidRPr="0081453C" w:rsidRDefault="00C81E07" w:rsidP="0048057E">
      <w:pPr>
        <w:jc w:val="center"/>
        <w:rPr>
          <w:rFonts w:cs="Arial"/>
          <w:bCs/>
          <w:i/>
          <w:color w:val="000000"/>
          <w:sz w:val="22"/>
          <w:szCs w:val="22"/>
          <w:highlight w:val="lightGray"/>
        </w:rPr>
      </w:pPr>
    </w:p>
    <w:p w14:paraId="6DDE3D7E" w14:textId="3B5A0B43" w:rsidR="00C81E07" w:rsidRPr="0081453C" w:rsidRDefault="00C81E07" w:rsidP="0048057E">
      <w:pPr>
        <w:ind w:left="1418"/>
        <w:rPr>
          <w:rFonts w:cs="Arial"/>
          <w:bCs/>
          <w:i/>
          <w:color w:val="000000"/>
          <w:sz w:val="22"/>
          <w:szCs w:val="22"/>
        </w:rPr>
      </w:pPr>
      <w:r w:rsidRPr="0081453C">
        <w:rPr>
          <w:rFonts w:cs="Arial"/>
          <w:bCs/>
          <w:i/>
          <w:color w:val="000000"/>
          <w:sz w:val="22"/>
          <w:szCs w:val="22"/>
        </w:rPr>
        <w:t>___________________________________________________,</w:t>
      </w:r>
    </w:p>
    <w:p w14:paraId="01EA0057" w14:textId="77777777" w:rsidR="00C81E07" w:rsidRPr="0081453C" w:rsidRDefault="00C81E07" w:rsidP="0048057E">
      <w:pPr>
        <w:ind w:left="1418"/>
        <w:rPr>
          <w:rFonts w:cs="Arial"/>
          <w:bCs/>
          <w:i/>
          <w:color w:val="000000"/>
          <w:sz w:val="22"/>
          <w:szCs w:val="22"/>
        </w:rPr>
      </w:pPr>
      <w:r w:rsidRPr="0081453C">
        <w:rPr>
          <w:rFonts w:cs="Arial"/>
          <w:bCs/>
          <w:i/>
          <w:color w:val="000000"/>
          <w:sz w:val="22"/>
          <w:szCs w:val="22"/>
        </w:rPr>
        <w:t>(firma spółki, działalność gospodarcza prowadzona pod firmą)</w:t>
      </w:r>
    </w:p>
    <w:p w14:paraId="091BBCEF" w14:textId="77777777" w:rsidR="00C81E07" w:rsidRPr="0081453C" w:rsidRDefault="00C81E07" w:rsidP="0048057E">
      <w:pPr>
        <w:ind w:left="1418"/>
        <w:rPr>
          <w:rFonts w:cs="Arial"/>
          <w:bCs/>
          <w:i/>
          <w:color w:val="000000"/>
          <w:sz w:val="22"/>
          <w:szCs w:val="22"/>
        </w:rPr>
      </w:pPr>
    </w:p>
    <w:p w14:paraId="082BE091" w14:textId="77777777" w:rsidR="00C81E07" w:rsidRPr="0081453C" w:rsidRDefault="00C81E07" w:rsidP="0048057E">
      <w:pPr>
        <w:ind w:left="1418"/>
        <w:rPr>
          <w:rFonts w:cs="Arial"/>
          <w:bCs/>
          <w:i/>
          <w:color w:val="000000"/>
          <w:sz w:val="22"/>
          <w:szCs w:val="22"/>
        </w:rPr>
      </w:pPr>
      <w:r w:rsidRPr="0081453C">
        <w:rPr>
          <w:rFonts w:cs="Arial"/>
          <w:bCs/>
          <w:i/>
          <w:color w:val="000000"/>
          <w:sz w:val="22"/>
          <w:szCs w:val="22"/>
        </w:rPr>
        <w:t xml:space="preserve"> z siedzibą w _________________ </w:t>
      </w:r>
    </w:p>
    <w:p w14:paraId="1652C694" w14:textId="77777777" w:rsidR="00C81E07" w:rsidRPr="0081453C" w:rsidRDefault="00C81E07" w:rsidP="0048057E">
      <w:pPr>
        <w:ind w:left="1418"/>
        <w:rPr>
          <w:rFonts w:cs="Arial"/>
          <w:bCs/>
          <w:i/>
          <w:color w:val="000000"/>
          <w:sz w:val="22"/>
          <w:szCs w:val="22"/>
        </w:rPr>
      </w:pPr>
    </w:p>
    <w:p w14:paraId="0098D0EC" w14:textId="11DF40F5" w:rsidR="00C81E07" w:rsidRPr="0081453C" w:rsidRDefault="009349BC" w:rsidP="0048057E">
      <w:pPr>
        <w:ind w:left="1418"/>
        <w:rPr>
          <w:rFonts w:cs="Arial"/>
          <w:bCs/>
          <w:i/>
          <w:color w:val="000000"/>
          <w:sz w:val="22"/>
          <w:szCs w:val="22"/>
        </w:rPr>
      </w:pPr>
      <w:r w:rsidRPr="0081453C">
        <w:rPr>
          <w:rFonts w:cs="Arial"/>
          <w:bCs/>
          <w:i/>
          <w:color w:val="000000"/>
          <w:sz w:val="22"/>
          <w:szCs w:val="22"/>
        </w:rPr>
        <w:t>N</w:t>
      </w:r>
      <w:r w:rsidR="00C81E07" w:rsidRPr="0081453C">
        <w:rPr>
          <w:rFonts w:cs="Arial"/>
          <w:bCs/>
          <w:i/>
          <w:color w:val="000000"/>
          <w:sz w:val="22"/>
          <w:szCs w:val="22"/>
        </w:rPr>
        <w:t>umer REGON: _________________</w:t>
      </w:r>
    </w:p>
    <w:p w14:paraId="0193A051" w14:textId="77777777" w:rsidR="00C81E07" w:rsidRPr="0081453C" w:rsidRDefault="00C81E07" w:rsidP="0048057E">
      <w:pPr>
        <w:ind w:left="1418"/>
        <w:rPr>
          <w:rFonts w:cs="Arial"/>
          <w:bCs/>
          <w:i/>
          <w:color w:val="000000"/>
          <w:sz w:val="22"/>
          <w:szCs w:val="22"/>
        </w:rPr>
      </w:pPr>
    </w:p>
    <w:p w14:paraId="1779E7D8" w14:textId="268BF40F" w:rsidR="00C81E07" w:rsidRPr="0081453C" w:rsidRDefault="009349BC" w:rsidP="0048057E">
      <w:pPr>
        <w:ind w:left="1418"/>
        <w:rPr>
          <w:rFonts w:cs="Arial"/>
          <w:bCs/>
          <w:i/>
          <w:color w:val="000000"/>
          <w:sz w:val="22"/>
          <w:szCs w:val="22"/>
        </w:rPr>
      </w:pPr>
      <w:r w:rsidRPr="0081453C">
        <w:rPr>
          <w:rFonts w:cs="Arial"/>
          <w:bCs/>
          <w:i/>
          <w:color w:val="000000"/>
          <w:sz w:val="22"/>
          <w:szCs w:val="22"/>
        </w:rPr>
        <w:t>N</w:t>
      </w:r>
      <w:r w:rsidR="00C81E07" w:rsidRPr="0081453C">
        <w:rPr>
          <w:rFonts w:cs="Arial"/>
          <w:bCs/>
          <w:i/>
          <w:color w:val="000000"/>
          <w:sz w:val="22"/>
          <w:szCs w:val="22"/>
        </w:rPr>
        <w:t>umer NIP: _________________</w:t>
      </w:r>
    </w:p>
    <w:p w14:paraId="3AC01316" w14:textId="77777777" w:rsidR="00C81E07" w:rsidRPr="0081453C" w:rsidRDefault="00C81E07" w:rsidP="0048057E">
      <w:pPr>
        <w:ind w:left="1418"/>
        <w:rPr>
          <w:rFonts w:cs="Arial"/>
          <w:bCs/>
          <w:i/>
          <w:color w:val="000000"/>
          <w:sz w:val="22"/>
          <w:szCs w:val="22"/>
        </w:rPr>
      </w:pPr>
    </w:p>
    <w:p w14:paraId="173E446D" w14:textId="34970E1B" w:rsidR="00C81E07" w:rsidRPr="0081453C" w:rsidRDefault="00C81E07" w:rsidP="0048057E">
      <w:pPr>
        <w:ind w:left="1418"/>
        <w:rPr>
          <w:rFonts w:cs="Arial"/>
          <w:bCs/>
          <w:i/>
          <w:color w:val="000000"/>
          <w:sz w:val="22"/>
          <w:szCs w:val="22"/>
        </w:rPr>
      </w:pPr>
      <w:r w:rsidRPr="0081453C">
        <w:rPr>
          <w:rFonts w:cs="Arial"/>
          <w:bCs/>
          <w:i/>
          <w:color w:val="000000"/>
          <w:sz w:val="22"/>
          <w:szCs w:val="22"/>
        </w:rPr>
        <w:t>Rejestracja VAT-UE w innym kraju niż Polska:</w:t>
      </w:r>
    </w:p>
    <w:p w14:paraId="23A93DD5" w14:textId="77777777" w:rsidR="00064C1A" w:rsidRPr="0081453C" w:rsidRDefault="00064C1A" w:rsidP="0048057E">
      <w:pPr>
        <w:ind w:left="1418"/>
        <w:rPr>
          <w:rFonts w:cs="Arial"/>
          <w:bCs/>
          <w:i/>
          <w:color w:val="000000"/>
          <w:sz w:val="22"/>
          <w:szCs w:val="22"/>
        </w:rPr>
      </w:pPr>
    </w:p>
    <w:p w14:paraId="03CA5484" w14:textId="28E330AB" w:rsidR="00C81E07" w:rsidRPr="0081453C" w:rsidRDefault="006B1629" w:rsidP="00064C1A">
      <w:pPr>
        <w:ind w:left="1418"/>
        <w:rPr>
          <w:rFonts w:cs="Arial"/>
          <w:bCs/>
          <w:i/>
          <w:color w:val="000000"/>
          <w:sz w:val="22"/>
          <w:szCs w:val="22"/>
        </w:rPr>
      </w:pPr>
      <w:sdt>
        <w:sdtPr>
          <w:rPr>
            <w:rFonts w:cs="Arial"/>
            <w:bCs/>
            <w:iCs/>
            <w:color w:val="000000"/>
            <w:sz w:val="22"/>
            <w:szCs w:val="22"/>
          </w:rPr>
          <w:id w:val="414748065"/>
          <w14:checkbox>
            <w14:checked w14:val="0"/>
            <w14:checkedState w14:val="2612" w14:font="MS Gothic"/>
            <w14:uncheckedState w14:val="2610" w14:font="MS Gothic"/>
          </w14:checkbox>
        </w:sdtPr>
        <w:sdtEndPr/>
        <w:sdtContent>
          <w:r w:rsidR="00064C1A" w:rsidRPr="0081453C">
            <w:rPr>
              <w:rFonts w:ascii="Segoe UI Symbol" w:eastAsia="MS Gothic" w:hAnsi="Segoe UI Symbol" w:cs="Segoe UI Symbol"/>
              <w:bCs/>
              <w:iCs/>
              <w:color w:val="000000"/>
              <w:sz w:val="22"/>
              <w:szCs w:val="22"/>
            </w:rPr>
            <w:t>☐</w:t>
          </w:r>
        </w:sdtContent>
      </w:sdt>
      <w:r w:rsidR="00064C1A" w:rsidRPr="0081453C">
        <w:rPr>
          <w:rFonts w:cs="Arial"/>
          <w:bCs/>
          <w:i/>
          <w:color w:val="000000"/>
          <w:sz w:val="22"/>
          <w:szCs w:val="22"/>
        </w:rPr>
        <w:t xml:space="preserve"> </w:t>
      </w:r>
      <w:r w:rsidR="00C81E07" w:rsidRPr="0081453C">
        <w:rPr>
          <w:rFonts w:cs="Arial"/>
          <w:bCs/>
          <w:i/>
          <w:color w:val="000000"/>
          <w:sz w:val="22"/>
          <w:szCs w:val="22"/>
        </w:rPr>
        <w:t>Tak,</w:t>
      </w:r>
      <w:r w:rsidR="00064C1A" w:rsidRPr="0081453C">
        <w:rPr>
          <w:rFonts w:cs="Arial"/>
          <w:bCs/>
          <w:i/>
          <w:color w:val="000000"/>
          <w:sz w:val="22"/>
          <w:szCs w:val="22"/>
        </w:rPr>
        <w:t xml:space="preserve"> </w:t>
      </w:r>
      <w:r w:rsidR="00C81E07" w:rsidRPr="0081453C">
        <w:rPr>
          <w:rFonts w:cs="Arial"/>
          <w:bCs/>
          <w:i/>
          <w:color w:val="000000"/>
          <w:sz w:val="22"/>
          <w:szCs w:val="22"/>
        </w:rPr>
        <w:t>kraj rejestracji _________________, numer VAT-UE</w:t>
      </w:r>
      <w:r w:rsidR="00064C1A" w:rsidRPr="0081453C">
        <w:rPr>
          <w:rFonts w:cs="Arial"/>
          <w:bCs/>
          <w:i/>
          <w:color w:val="000000"/>
          <w:sz w:val="22"/>
          <w:szCs w:val="22"/>
        </w:rPr>
        <w:t xml:space="preserve"> </w:t>
      </w:r>
      <w:r w:rsidR="00C81E07" w:rsidRPr="0081453C">
        <w:rPr>
          <w:rFonts w:cs="Arial"/>
          <w:bCs/>
          <w:i/>
          <w:color w:val="000000"/>
          <w:sz w:val="22"/>
          <w:szCs w:val="22"/>
        </w:rPr>
        <w:t>_________________,</w:t>
      </w:r>
    </w:p>
    <w:p w14:paraId="4ACEA407" w14:textId="77777777" w:rsidR="004F1C65" w:rsidRPr="0081453C" w:rsidRDefault="004F1C65" w:rsidP="0048057E">
      <w:pPr>
        <w:ind w:left="1418"/>
        <w:rPr>
          <w:rFonts w:cs="Arial"/>
          <w:bCs/>
          <w:i/>
          <w:color w:val="000000"/>
          <w:sz w:val="22"/>
          <w:szCs w:val="22"/>
        </w:rPr>
      </w:pPr>
    </w:p>
    <w:p w14:paraId="04190700" w14:textId="0BC06D78" w:rsidR="00C81E07" w:rsidRPr="0081453C" w:rsidRDefault="006B1629" w:rsidP="00064C1A">
      <w:pPr>
        <w:ind w:left="1418"/>
        <w:rPr>
          <w:rFonts w:cs="Arial"/>
          <w:bCs/>
          <w:i/>
          <w:color w:val="000000"/>
          <w:sz w:val="22"/>
          <w:szCs w:val="22"/>
        </w:rPr>
      </w:pPr>
      <w:sdt>
        <w:sdtPr>
          <w:rPr>
            <w:rFonts w:cs="Arial"/>
            <w:bCs/>
            <w:iCs/>
            <w:color w:val="000000"/>
            <w:sz w:val="22"/>
            <w:szCs w:val="22"/>
          </w:rPr>
          <w:id w:val="-213042539"/>
          <w14:checkbox>
            <w14:checked w14:val="0"/>
            <w14:checkedState w14:val="2612" w14:font="MS Gothic"/>
            <w14:uncheckedState w14:val="2610" w14:font="MS Gothic"/>
          </w14:checkbox>
        </w:sdtPr>
        <w:sdtEndPr/>
        <w:sdtContent>
          <w:r w:rsidR="00064C1A" w:rsidRPr="0081453C">
            <w:rPr>
              <w:rFonts w:ascii="Segoe UI Symbol" w:eastAsia="MS Gothic" w:hAnsi="Segoe UI Symbol" w:cs="Segoe UI Symbol"/>
              <w:bCs/>
              <w:iCs/>
              <w:color w:val="000000"/>
              <w:sz w:val="22"/>
              <w:szCs w:val="22"/>
            </w:rPr>
            <w:t>☐</w:t>
          </w:r>
        </w:sdtContent>
      </w:sdt>
      <w:r w:rsidR="00064C1A" w:rsidRPr="0081453C">
        <w:rPr>
          <w:rFonts w:cs="Arial"/>
          <w:bCs/>
          <w:i/>
          <w:color w:val="000000"/>
          <w:sz w:val="22"/>
          <w:szCs w:val="22"/>
        </w:rPr>
        <w:t xml:space="preserve"> </w:t>
      </w:r>
      <w:r w:rsidR="00C81E07" w:rsidRPr="0081453C">
        <w:rPr>
          <w:rFonts w:cs="Arial"/>
          <w:bCs/>
          <w:i/>
          <w:color w:val="000000"/>
          <w:sz w:val="22"/>
          <w:szCs w:val="22"/>
        </w:rPr>
        <w:t xml:space="preserve">Nie </w:t>
      </w:r>
    </w:p>
    <w:p w14:paraId="57AB1050" w14:textId="77777777" w:rsidR="009349BC" w:rsidRPr="0081453C" w:rsidRDefault="009349BC" w:rsidP="009349BC">
      <w:pPr>
        <w:ind w:left="1418"/>
        <w:rPr>
          <w:rFonts w:cs="Arial"/>
          <w:bCs/>
          <w:i/>
          <w:color w:val="000000"/>
          <w:sz w:val="22"/>
          <w:szCs w:val="22"/>
        </w:rPr>
      </w:pPr>
    </w:p>
    <w:p w14:paraId="456FCE90" w14:textId="31CAD760" w:rsidR="009349BC" w:rsidRPr="0081453C" w:rsidRDefault="009349BC" w:rsidP="009349BC">
      <w:pPr>
        <w:ind w:left="1418"/>
        <w:rPr>
          <w:rFonts w:cs="Arial"/>
          <w:bCs/>
          <w:i/>
          <w:color w:val="000000"/>
          <w:sz w:val="22"/>
          <w:szCs w:val="22"/>
        </w:rPr>
      </w:pPr>
      <w:r w:rsidRPr="0081453C">
        <w:rPr>
          <w:rFonts w:cs="Arial"/>
          <w:bCs/>
          <w:i/>
          <w:color w:val="000000"/>
          <w:sz w:val="22"/>
          <w:szCs w:val="22"/>
        </w:rPr>
        <w:t>Numer VAT (VIES) – dotyczy podmiotów zagranicznych: _________________</w:t>
      </w:r>
    </w:p>
    <w:p w14:paraId="6DF5D5E2" w14:textId="77777777" w:rsidR="00C81E07" w:rsidRPr="0081453C" w:rsidRDefault="00C81E07" w:rsidP="0048057E">
      <w:pPr>
        <w:rPr>
          <w:rFonts w:cs="Arial"/>
          <w:bCs/>
          <w:i/>
          <w:color w:val="000000"/>
          <w:sz w:val="22"/>
          <w:szCs w:val="22"/>
        </w:rPr>
      </w:pPr>
    </w:p>
    <w:p w14:paraId="225A544E" w14:textId="77777777" w:rsidR="00C81E07" w:rsidRPr="0081453C" w:rsidRDefault="00C81E07" w:rsidP="0048057E">
      <w:pPr>
        <w:ind w:left="1440"/>
        <w:jc w:val="both"/>
        <w:rPr>
          <w:rFonts w:eastAsia="Calibri" w:cs="Arial"/>
          <w:sz w:val="22"/>
          <w:szCs w:val="22"/>
        </w:rPr>
      </w:pPr>
    </w:p>
    <w:p w14:paraId="44055ADA" w14:textId="77777777" w:rsidR="00A25D7C" w:rsidRPr="0081453C" w:rsidRDefault="00A25D7C" w:rsidP="00E33905">
      <w:pPr>
        <w:numPr>
          <w:ilvl w:val="1"/>
          <w:numId w:val="8"/>
        </w:numPr>
        <w:jc w:val="both"/>
        <w:rPr>
          <w:rFonts w:eastAsia="Calibri" w:cs="Arial"/>
          <w:sz w:val="22"/>
          <w:szCs w:val="22"/>
        </w:rPr>
      </w:pPr>
      <w:r w:rsidRPr="0081453C">
        <w:rPr>
          <w:rFonts w:eastAsia="Calibri" w:cs="Arial"/>
          <w:sz w:val="22"/>
          <w:szCs w:val="22"/>
        </w:rPr>
        <w:t xml:space="preserve">jako konsorcjum, w którego w skład wchodzą:  </w:t>
      </w:r>
    </w:p>
    <w:p w14:paraId="1C7B2F78" w14:textId="77777777" w:rsidR="00A25D7C" w:rsidRPr="0081453C" w:rsidRDefault="00A25D7C" w:rsidP="00A25D7C">
      <w:pPr>
        <w:ind w:left="1440"/>
        <w:jc w:val="both"/>
        <w:rPr>
          <w:rFonts w:eastAsia="Calibri" w:cs="Arial"/>
          <w:sz w:val="22"/>
          <w:szCs w:val="22"/>
        </w:rPr>
      </w:pPr>
    </w:p>
    <w:p w14:paraId="3CD8D301" w14:textId="77777777" w:rsidR="00A25D7C" w:rsidRPr="0081453C" w:rsidRDefault="00A25D7C" w:rsidP="00E33905">
      <w:pPr>
        <w:numPr>
          <w:ilvl w:val="0"/>
          <w:numId w:val="9"/>
        </w:numPr>
        <w:ind w:left="1843"/>
        <w:rPr>
          <w:rFonts w:cs="Arial"/>
          <w:i/>
          <w:sz w:val="22"/>
          <w:szCs w:val="22"/>
        </w:rPr>
      </w:pPr>
      <w:r w:rsidRPr="0081453C">
        <w:rPr>
          <w:rFonts w:cs="Arial"/>
          <w:sz w:val="22"/>
          <w:szCs w:val="22"/>
        </w:rPr>
        <w:t xml:space="preserve">Lider: </w:t>
      </w:r>
      <w:r w:rsidRPr="0081453C">
        <w:rPr>
          <w:rFonts w:cs="Arial"/>
          <w:i/>
          <w:sz w:val="22"/>
          <w:szCs w:val="22"/>
        </w:rPr>
        <w:t>___________________________________________________,</w:t>
      </w:r>
    </w:p>
    <w:p w14:paraId="6523A0FB" w14:textId="77777777" w:rsidR="00A25D7C" w:rsidRPr="0081453C" w:rsidRDefault="00A25D7C" w:rsidP="0048057E">
      <w:pPr>
        <w:ind w:left="2836" w:hanging="360"/>
        <w:rPr>
          <w:rFonts w:cs="Arial"/>
          <w:b/>
          <w:bCs/>
          <w:i/>
          <w:color w:val="000000"/>
          <w:sz w:val="22"/>
          <w:szCs w:val="22"/>
        </w:rPr>
      </w:pPr>
      <w:r w:rsidRPr="0081453C">
        <w:rPr>
          <w:rFonts w:cs="Arial"/>
          <w:bCs/>
          <w:i/>
          <w:color w:val="000000"/>
          <w:sz w:val="22"/>
          <w:szCs w:val="22"/>
        </w:rPr>
        <w:t>(firma spółki, działalność gospodarcza prowadzona pod firmą</w:t>
      </w:r>
      <w:r w:rsidRPr="0081453C">
        <w:rPr>
          <w:rFonts w:cs="Arial"/>
          <w:b/>
          <w:bCs/>
          <w:i/>
          <w:color w:val="000000"/>
          <w:sz w:val="22"/>
          <w:szCs w:val="22"/>
        </w:rPr>
        <w:t>)</w:t>
      </w:r>
    </w:p>
    <w:p w14:paraId="166A32E8" w14:textId="77777777" w:rsidR="002736BD" w:rsidRPr="0081453C" w:rsidRDefault="002736BD" w:rsidP="0048057E">
      <w:pPr>
        <w:ind w:left="1843" w:hanging="360"/>
        <w:rPr>
          <w:rFonts w:cs="Arial"/>
          <w:bCs/>
          <w:i/>
          <w:color w:val="000000"/>
          <w:sz w:val="22"/>
          <w:szCs w:val="22"/>
        </w:rPr>
      </w:pPr>
    </w:p>
    <w:p w14:paraId="5AD1B28A" w14:textId="169091F0" w:rsidR="002736BD" w:rsidRPr="0081453C" w:rsidRDefault="009349BC" w:rsidP="0048057E">
      <w:pPr>
        <w:ind w:left="1843" w:hanging="360"/>
        <w:rPr>
          <w:rFonts w:cs="Arial"/>
          <w:bCs/>
          <w:i/>
          <w:color w:val="000000"/>
          <w:sz w:val="22"/>
          <w:szCs w:val="22"/>
        </w:rPr>
      </w:pPr>
      <w:r w:rsidRPr="0081453C">
        <w:rPr>
          <w:rFonts w:cs="Arial"/>
          <w:bCs/>
          <w:i/>
          <w:color w:val="000000"/>
          <w:sz w:val="22"/>
          <w:szCs w:val="22"/>
        </w:rPr>
        <w:t>N</w:t>
      </w:r>
      <w:r w:rsidR="002736BD" w:rsidRPr="0081453C">
        <w:rPr>
          <w:rFonts w:cs="Arial"/>
          <w:bCs/>
          <w:i/>
          <w:color w:val="000000"/>
          <w:sz w:val="22"/>
          <w:szCs w:val="22"/>
        </w:rPr>
        <w:t>umer REGON: _________________</w:t>
      </w:r>
    </w:p>
    <w:p w14:paraId="39BB2BE7" w14:textId="77777777" w:rsidR="002736BD" w:rsidRPr="0081453C" w:rsidRDefault="002736BD" w:rsidP="0048057E">
      <w:pPr>
        <w:ind w:left="1843" w:hanging="360"/>
        <w:rPr>
          <w:rFonts w:cs="Arial"/>
          <w:bCs/>
          <w:i/>
          <w:color w:val="000000"/>
          <w:sz w:val="22"/>
          <w:szCs w:val="22"/>
        </w:rPr>
      </w:pPr>
    </w:p>
    <w:p w14:paraId="5C90199A" w14:textId="0D74F215" w:rsidR="002736BD" w:rsidRPr="0081453C" w:rsidRDefault="009349BC" w:rsidP="0048057E">
      <w:pPr>
        <w:ind w:left="1843" w:hanging="360"/>
        <w:rPr>
          <w:rFonts w:cs="Arial"/>
          <w:bCs/>
          <w:i/>
          <w:color w:val="000000"/>
          <w:sz w:val="22"/>
          <w:szCs w:val="22"/>
        </w:rPr>
      </w:pPr>
      <w:r w:rsidRPr="0081453C">
        <w:rPr>
          <w:rFonts w:cs="Arial"/>
          <w:bCs/>
          <w:i/>
          <w:color w:val="000000"/>
          <w:sz w:val="22"/>
          <w:szCs w:val="22"/>
        </w:rPr>
        <w:lastRenderedPageBreak/>
        <w:t>N</w:t>
      </w:r>
      <w:r w:rsidR="002736BD" w:rsidRPr="0081453C">
        <w:rPr>
          <w:rFonts w:cs="Arial"/>
          <w:bCs/>
          <w:i/>
          <w:color w:val="000000"/>
          <w:sz w:val="22"/>
          <w:szCs w:val="22"/>
        </w:rPr>
        <w:t>umer NIP: _________________</w:t>
      </w:r>
    </w:p>
    <w:p w14:paraId="1F331D3D" w14:textId="77777777" w:rsidR="002736BD" w:rsidRPr="0081453C" w:rsidRDefault="002736BD" w:rsidP="0048057E">
      <w:pPr>
        <w:ind w:left="1843" w:hanging="360"/>
        <w:rPr>
          <w:rFonts w:cs="Arial"/>
          <w:bCs/>
          <w:i/>
          <w:color w:val="000000"/>
          <w:sz w:val="22"/>
          <w:szCs w:val="22"/>
        </w:rPr>
      </w:pPr>
    </w:p>
    <w:p w14:paraId="323C2ED9" w14:textId="77777777" w:rsidR="009349BC" w:rsidRPr="0081453C" w:rsidRDefault="009349BC" w:rsidP="0048057E">
      <w:pPr>
        <w:ind w:left="1843" w:hanging="360"/>
        <w:rPr>
          <w:rFonts w:cs="Arial"/>
          <w:i/>
          <w:sz w:val="22"/>
          <w:szCs w:val="22"/>
        </w:rPr>
      </w:pPr>
      <w:r w:rsidRPr="0081453C">
        <w:rPr>
          <w:rFonts w:cs="Arial"/>
          <w:i/>
          <w:sz w:val="22"/>
          <w:szCs w:val="22"/>
        </w:rPr>
        <w:t>Rejestracja VAT-UE w innym kraju niż Polska:</w:t>
      </w:r>
    </w:p>
    <w:p w14:paraId="49DE1186" w14:textId="77777777" w:rsidR="009349BC" w:rsidRPr="0081453C" w:rsidRDefault="009349BC" w:rsidP="0048057E">
      <w:pPr>
        <w:ind w:left="1843" w:hanging="360"/>
        <w:rPr>
          <w:rFonts w:cs="Arial"/>
          <w:i/>
          <w:sz w:val="22"/>
          <w:szCs w:val="22"/>
        </w:rPr>
      </w:pPr>
    </w:p>
    <w:p w14:paraId="67532196" w14:textId="77777777" w:rsidR="009349BC" w:rsidRPr="0081453C" w:rsidRDefault="006B1629" w:rsidP="0048057E">
      <w:pPr>
        <w:ind w:left="1843" w:hanging="360"/>
        <w:rPr>
          <w:rFonts w:cs="Arial"/>
          <w:i/>
          <w:sz w:val="22"/>
          <w:szCs w:val="22"/>
        </w:rPr>
      </w:pPr>
      <w:sdt>
        <w:sdtPr>
          <w:rPr>
            <w:rFonts w:cs="Arial"/>
            <w:iCs/>
            <w:sz w:val="22"/>
            <w:szCs w:val="22"/>
          </w:rPr>
          <w:id w:val="-177812952"/>
          <w14:checkbox>
            <w14:checked w14:val="0"/>
            <w14:checkedState w14:val="2612" w14:font="MS Gothic"/>
            <w14:uncheckedState w14:val="2610" w14:font="MS Gothic"/>
          </w14:checkbox>
        </w:sdtPr>
        <w:sdtEndPr/>
        <w:sdtContent>
          <w:r w:rsidR="009349BC" w:rsidRPr="0081453C">
            <w:rPr>
              <w:rFonts w:ascii="Segoe UI Symbol" w:hAnsi="Segoe UI Symbol" w:cs="Segoe UI Symbol"/>
              <w:iCs/>
              <w:sz w:val="22"/>
              <w:szCs w:val="22"/>
            </w:rPr>
            <w:t>☐</w:t>
          </w:r>
        </w:sdtContent>
      </w:sdt>
      <w:r w:rsidR="009349BC" w:rsidRPr="0081453C">
        <w:rPr>
          <w:rFonts w:cs="Arial"/>
          <w:i/>
          <w:sz w:val="22"/>
          <w:szCs w:val="22"/>
        </w:rPr>
        <w:t xml:space="preserve"> Tak, kraj rejestracji _________________, numer VAT-UE _________________,</w:t>
      </w:r>
    </w:p>
    <w:p w14:paraId="7B3C6482" w14:textId="77777777" w:rsidR="009349BC" w:rsidRPr="0081453C" w:rsidRDefault="009349BC" w:rsidP="0048057E">
      <w:pPr>
        <w:ind w:left="1843" w:hanging="360"/>
        <w:rPr>
          <w:rFonts w:cs="Arial"/>
          <w:i/>
          <w:sz w:val="22"/>
          <w:szCs w:val="22"/>
        </w:rPr>
      </w:pPr>
    </w:p>
    <w:p w14:paraId="56E8DA71" w14:textId="77777777" w:rsidR="009349BC" w:rsidRPr="0081453C" w:rsidRDefault="006B1629" w:rsidP="0048057E">
      <w:pPr>
        <w:ind w:left="1843" w:hanging="360"/>
        <w:rPr>
          <w:rFonts w:cs="Arial"/>
          <w:i/>
          <w:sz w:val="22"/>
          <w:szCs w:val="22"/>
        </w:rPr>
      </w:pPr>
      <w:sdt>
        <w:sdtPr>
          <w:rPr>
            <w:rFonts w:cs="Arial"/>
            <w:iCs/>
            <w:sz w:val="22"/>
            <w:szCs w:val="22"/>
          </w:rPr>
          <w:id w:val="-934677375"/>
          <w14:checkbox>
            <w14:checked w14:val="0"/>
            <w14:checkedState w14:val="2612" w14:font="MS Gothic"/>
            <w14:uncheckedState w14:val="2610" w14:font="MS Gothic"/>
          </w14:checkbox>
        </w:sdtPr>
        <w:sdtEndPr/>
        <w:sdtContent>
          <w:r w:rsidR="009349BC" w:rsidRPr="0081453C">
            <w:rPr>
              <w:rFonts w:ascii="Segoe UI Symbol" w:hAnsi="Segoe UI Symbol" w:cs="Segoe UI Symbol"/>
              <w:iCs/>
              <w:sz w:val="22"/>
              <w:szCs w:val="22"/>
            </w:rPr>
            <w:t>☐</w:t>
          </w:r>
        </w:sdtContent>
      </w:sdt>
      <w:r w:rsidR="009349BC" w:rsidRPr="0081453C">
        <w:rPr>
          <w:rFonts w:cs="Arial"/>
          <w:i/>
          <w:sz w:val="22"/>
          <w:szCs w:val="22"/>
        </w:rPr>
        <w:t xml:space="preserve"> Nie </w:t>
      </w:r>
    </w:p>
    <w:p w14:paraId="7F519B2E" w14:textId="77777777" w:rsidR="00C81E07" w:rsidRPr="0081453C" w:rsidRDefault="00C81E07" w:rsidP="0048057E">
      <w:pPr>
        <w:ind w:left="1843" w:hanging="360"/>
        <w:rPr>
          <w:rFonts w:cs="Arial"/>
          <w:bCs/>
          <w:i/>
          <w:color w:val="000000"/>
          <w:sz w:val="22"/>
          <w:szCs w:val="22"/>
        </w:rPr>
      </w:pPr>
    </w:p>
    <w:p w14:paraId="59A18CB8" w14:textId="572EB877" w:rsidR="002736BD" w:rsidRPr="0081453C" w:rsidRDefault="009349BC" w:rsidP="0048057E">
      <w:pPr>
        <w:ind w:left="1843" w:hanging="360"/>
        <w:rPr>
          <w:rFonts w:cs="Arial"/>
          <w:bCs/>
          <w:i/>
          <w:color w:val="000000"/>
          <w:sz w:val="22"/>
          <w:szCs w:val="22"/>
        </w:rPr>
      </w:pPr>
      <w:r w:rsidRPr="0081453C">
        <w:rPr>
          <w:rFonts w:cs="Arial"/>
          <w:bCs/>
          <w:i/>
          <w:color w:val="000000"/>
          <w:sz w:val="22"/>
          <w:szCs w:val="22"/>
        </w:rPr>
        <w:t>N</w:t>
      </w:r>
      <w:r w:rsidR="002736BD" w:rsidRPr="0081453C">
        <w:rPr>
          <w:rFonts w:cs="Arial"/>
          <w:bCs/>
          <w:i/>
          <w:color w:val="000000"/>
          <w:sz w:val="22"/>
          <w:szCs w:val="22"/>
        </w:rPr>
        <w:t>umer VAT (VIES) – dotyczy podmiotów zagranicznych: _________________</w:t>
      </w:r>
    </w:p>
    <w:p w14:paraId="22E3B24C" w14:textId="77777777" w:rsidR="00A25D7C" w:rsidRPr="0081453C" w:rsidRDefault="00A25D7C" w:rsidP="0048057E">
      <w:pPr>
        <w:ind w:left="1843" w:hanging="360"/>
        <w:rPr>
          <w:rFonts w:cs="Arial"/>
          <w:b/>
          <w:i/>
          <w:sz w:val="22"/>
          <w:szCs w:val="22"/>
        </w:rPr>
      </w:pPr>
    </w:p>
    <w:p w14:paraId="143BE3C8" w14:textId="77777777" w:rsidR="00A25D7C" w:rsidRPr="0081453C" w:rsidRDefault="00A25D7C" w:rsidP="00E33905">
      <w:pPr>
        <w:numPr>
          <w:ilvl w:val="0"/>
          <w:numId w:val="9"/>
        </w:numPr>
        <w:ind w:left="1843"/>
        <w:rPr>
          <w:rFonts w:cs="Arial"/>
          <w:i/>
          <w:sz w:val="22"/>
          <w:szCs w:val="22"/>
        </w:rPr>
      </w:pPr>
      <w:r w:rsidRPr="0081453C">
        <w:rPr>
          <w:rFonts w:cs="Arial"/>
          <w:sz w:val="22"/>
          <w:szCs w:val="22"/>
        </w:rPr>
        <w:t xml:space="preserve">Członkowie: </w:t>
      </w:r>
      <w:r w:rsidRPr="0081453C">
        <w:rPr>
          <w:rFonts w:cs="Arial"/>
          <w:i/>
          <w:sz w:val="22"/>
          <w:szCs w:val="22"/>
        </w:rPr>
        <w:t>___________________________________________________,</w:t>
      </w:r>
    </w:p>
    <w:p w14:paraId="589E1EC9" w14:textId="77777777" w:rsidR="00A25D7C" w:rsidRPr="0081453C" w:rsidRDefault="00A25D7C" w:rsidP="0048057E">
      <w:pPr>
        <w:ind w:left="3261"/>
        <w:rPr>
          <w:rFonts w:cs="Arial"/>
          <w:bCs/>
          <w:i/>
          <w:color w:val="000000"/>
          <w:sz w:val="22"/>
          <w:szCs w:val="22"/>
        </w:rPr>
      </w:pPr>
      <w:r w:rsidRPr="0081453C">
        <w:rPr>
          <w:rFonts w:cs="Arial"/>
          <w:bCs/>
          <w:i/>
          <w:color w:val="000000"/>
          <w:sz w:val="22"/>
          <w:szCs w:val="22"/>
        </w:rPr>
        <w:t>(firma spółki, działalność gospodarcza prowadzona pod firmą)</w:t>
      </w:r>
    </w:p>
    <w:p w14:paraId="01312C1D" w14:textId="77777777" w:rsidR="002736BD" w:rsidRPr="0081453C" w:rsidRDefault="002736BD" w:rsidP="0048057E">
      <w:pPr>
        <w:ind w:left="1843" w:hanging="360"/>
        <w:rPr>
          <w:rFonts w:cs="Arial"/>
          <w:i/>
          <w:sz w:val="22"/>
          <w:szCs w:val="22"/>
        </w:rPr>
      </w:pPr>
    </w:p>
    <w:p w14:paraId="01EBC2D3" w14:textId="4E0736F6" w:rsidR="002736BD" w:rsidRPr="0081453C" w:rsidRDefault="009349BC" w:rsidP="0048057E">
      <w:pPr>
        <w:ind w:left="1843" w:hanging="360"/>
        <w:rPr>
          <w:rFonts w:cs="Arial"/>
          <w:i/>
          <w:sz w:val="22"/>
          <w:szCs w:val="22"/>
        </w:rPr>
      </w:pPr>
      <w:r w:rsidRPr="0081453C">
        <w:rPr>
          <w:rFonts w:cs="Arial"/>
          <w:i/>
          <w:sz w:val="22"/>
          <w:szCs w:val="22"/>
        </w:rPr>
        <w:t>N</w:t>
      </w:r>
      <w:r w:rsidR="002736BD" w:rsidRPr="0081453C">
        <w:rPr>
          <w:rFonts w:cs="Arial"/>
          <w:i/>
          <w:sz w:val="22"/>
          <w:szCs w:val="22"/>
        </w:rPr>
        <w:t>umer REGON: _________________</w:t>
      </w:r>
    </w:p>
    <w:p w14:paraId="4C9DBA72" w14:textId="77777777" w:rsidR="002736BD" w:rsidRPr="0081453C" w:rsidRDefault="002736BD" w:rsidP="0048057E">
      <w:pPr>
        <w:ind w:left="1843" w:hanging="360"/>
        <w:rPr>
          <w:rFonts w:cs="Arial"/>
          <w:i/>
          <w:sz w:val="22"/>
          <w:szCs w:val="22"/>
        </w:rPr>
      </w:pPr>
    </w:p>
    <w:p w14:paraId="5A067E2F" w14:textId="4A3EBFF0" w:rsidR="002736BD" w:rsidRPr="0081453C" w:rsidRDefault="009349BC" w:rsidP="0048057E">
      <w:pPr>
        <w:ind w:left="1843" w:hanging="360"/>
        <w:rPr>
          <w:rFonts w:cs="Arial"/>
          <w:i/>
          <w:sz w:val="22"/>
          <w:szCs w:val="22"/>
        </w:rPr>
      </w:pPr>
      <w:r w:rsidRPr="0081453C">
        <w:rPr>
          <w:rFonts w:cs="Arial"/>
          <w:i/>
          <w:sz w:val="22"/>
          <w:szCs w:val="22"/>
        </w:rPr>
        <w:t>N</w:t>
      </w:r>
      <w:r w:rsidR="002736BD" w:rsidRPr="0081453C">
        <w:rPr>
          <w:rFonts w:cs="Arial"/>
          <w:i/>
          <w:sz w:val="22"/>
          <w:szCs w:val="22"/>
        </w:rPr>
        <w:t>umer NIP: _________________</w:t>
      </w:r>
    </w:p>
    <w:p w14:paraId="4623A897" w14:textId="77777777" w:rsidR="002736BD" w:rsidRPr="0081453C" w:rsidRDefault="002736BD" w:rsidP="0048057E">
      <w:pPr>
        <w:ind w:left="1843" w:hanging="360"/>
        <w:rPr>
          <w:rFonts w:cs="Arial"/>
          <w:i/>
          <w:sz w:val="22"/>
          <w:szCs w:val="22"/>
          <w:highlight w:val="lightGray"/>
        </w:rPr>
      </w:pPr>
    </w:p>
    <w:p w14:paraId="5415F712" w14:textId="77777777" w:rsidR="009349BC" w:rsidRPr="0081453C" w:rsidRDefault="009349BC" w:rsidP="0048057E">
      <w:pPr>
        <w:ind w:left="1843" w:hanging="360"/>
        <w:rPr>
          <w:rFonts w:cs="Arial"/>
          <w:i/>
          <w:sz w:val="22"/>
          <w:szCs w:val="22"/>
        </w:rPr>
      </w:pPr>
      <w:r w:rsidRPr="0081453C">
        <w:rPr>
          <w:rFonts w:cs="Arial"/>
          <w:i/>
          <w:sz w:val="22"/>
          <w:szCs w:val="22"/>
        </w:rPr>
        <w:t>Rejestracja VAT-UE w innym kraju niż Polska:</w:t>
      </w:r>
    </w:p>
    <w:p w14:paraId="69B45A2F" w14:textId="77777777" w:rsidR="009349BC" w:rsidRPr="0081453C" w:rsidRDefault="009349BC" w:rsidP="0048057E">
      <w:pPr>
        <w:ind w:left="1843" w:hanging="360"/>
        <w:rPr>
          <w:rFonts w:cs="Arial"/>
          <w:i/>
          <w:sz w:val="22"/>
          <w:szCs w:val="22"/>
        </w:rPr>
      </w:pPr>
    </w:p>
    <w:p w14:paraId="46F4A573" w14:textId="77777777" w:rsidR="009349BC" w:rsidRPr="0081453C" w:rsidRDefault="006B1629" w:rsidP="0048057E">
      <w:pPr>
        <w:ind w:left="1843" w:hanging="360"/>
        <w:rPr>
          <w:rFonts w:cs="Arial"/>
          <w:i/>
          <w:sz w:val="22"/>
          <w:szCs w:val="22"/>
        </w:rPr>
      </w:pPr>
      <w:sdt>
        <w:sdtPr>
          <w:rPr>
            <w:rFonts w:cs="Arial"/>
            <w:iCs/>
            <w:sz w:val="22"/>
            <w:szCs w:val="22"/>
          </w:rPr>
          <w:id w:val="-1566482576"/>
          <w14:checkbox>
            <w14:checked w14:val="0"/>
            <w14:checkedState w14:val="2612" w14:font="MS Gothic"/>
            <w14:uncheckedState w14:val="2610" w14:font="MS Gothic"/>
          </w14:checkbox>
        </w:sdtPr>
        <w:sdtEndPr/>
        <w:sdtContent>
          <w:r w:rsidR="009349BC" w:rsidRPr="0081453C">
            <w:rPr>
              <w:rFonts w:ascii="Segoe UI Symbol" w:hAnsi="Segoe UI Symbol" w:cs="Segoe UI Symbol"/>
              <w:iCs/>
              <w:sz w:val="22"/>
              <w:szCs w:val="22"/>
            </w:rPr>
            <w:t>☐</w:t>
          </w:r>
        </w:sdtContent>
      </w:sdt>
      <w:r w:rsidR="009349BC" w:rsidRPr="0081453C">
        <w:rPr>
          <w:rFonts w:cs="Arial"/>
          <w:i/>
          <w:sz w:val="22"/>
          <w:szCs w:val="22"/>
        </w:rPr>
        <w:t xml:space="preserve"> Tak, kraj rejestracji _________________, numer VAT-UE _________________,</w:t>
      </w:r>
    </w:p>
    <w:p w14:paraId="327C0797" w14:textId="77777777" w:rsidR="009349BC" w:rsidRPr="0081453C" w:rsidRDefault="009349BC" w:rsidP="0048057E">
      <w:pPr>
        <w:ind w:left="1843" w:hanging="360"/>
        <w:rPr>
          <w:rFonts w:cs="Arial"/>
          <w:i/>
          <w:sz w:val="22"/>
          <w:szCs w:val="22"/>
        </w:rPr>
      </w:pPr>
    </w:p>
    <w:p w14:paraId="5B3C0B63" w14:textId="77777777" w:rsidR="009349BC" w:rsidRPr="0081453C" w:rsidRDefault="006B1629" w:rsidP="0048057E">
      <w:pPr>
        <w:ind w:left="1843" w:hanging="360"/>
        <w:rPr>
          <w:rFonts w:cs="Arial"/>
          <w:i/>
          <w:sz w:val="22"/>
          <w:szCs w:val="22"/>
        </w:rPr>
      </w:pPr>
      <w:sdt>
        <w:sdtPr>
          <w:rPr>
            <w:rFonts w:cs="Arial"/>
            <w:iCs/>
            <w:sz w:val="22"/>
            <w:szCs w:val="22"/>
          </w:rPr>
          <w:id w:val="-1618054764"/>
          <w14:checkbox>
            <w14:checked w14:val="0"/>
            <w14:checkedState w14:val="2612" w14:font="MS Gothic"/>
            <w14:uncheckedState w14:val="2610" w14:font="MS Gothic"/>
          </w14:checkbox>
        </w:sdtPr>
        <w:sdtEndPr/>
        <w:sdtContent>
          <w:r w:rsidR="009349BC" w:rsidRPr="0081453C">
            <w:rPr>
              <w:rFonts w:ascii="Segoe UI Symbol" w:hAnsi="Segoe UI Symbol" w:cs="Segoe UI Symbol"/>
              <w:iCs/>
              <w:sz w:val="22"/>
              <w:szCs w:val="22"/>
            </w:rPr>
            <w:t>☐</w:t>
          </w:r>
        </w:sdtContent>
      </w:sdt>
      <w:r w:rsidR="009349BC" w:rsidRPr="0081453C">
        <w:rPr>
          <w:rFonts w:cs="Arial"/>
          <w:i/>
          <w:sz w:val="22"/>
          <w:szCs w:val="22"/>
        </w:rPr>
        <w:t xml:space="preserve"> Nie </w:t>
      </w:r>
    </w:p>
    <w:p w14:paraId="71C3A37E" w14:textId="77777777" w:rsidR="00C81E07" w:rsidRPr="0081453C" w:rsidRDefault="00C81E07" w:rsidP="0048057E">
      <w:pPr>
        <w:ind w:left="1843" w:hanging="360"/>
        <w:rPr>
          <w:rFonts w:cs="Arial"/>
          <w:i/>
          <w:sz w:val="22"/>
          <w:szCs w:val="22"/>
        </w:rPr>
      </w:pPr>
    </w:p>
    <w:p w14:paraId="3A27EFEA" w14:textId="2D2657EA" w:rsidR="002736BD" w:rsidRPr="0081453C" w:rsidRDefault="009349BC" w:rsidP="0048057E">
      <w:pPr>
        <w:ind w:left="1843" w:hanging="360"/>
        <w:rPr>
          <w:rFonts w:cs="Arial"/>
          <w:i/>
          <w:sz w:val="22"/>
          <w:szCs w:val="22"/>
        </w:rPr>
      </w:pPr>
      <w:r w:rsidRPr="0081453C">
        <w:rPr>
          <w:rFonts w:cs="Arial"/>
          <w:i/>
          <w:sz w:val="22"/>
          <w:szCs w:val="22"/>
        </w:rPr>
        <w:t>N</w:t>
      </w:r>
      <w:r w:rsidR="002736BD" w:rsidRPr="0081453C">
        <w:rPr>
          <w:rFonts w:cs="Arial"/>
          <w:i/>
          <w:sz w:val="22"/>
          <w:szCs w:val="22"/>
        </w:rPr>
        <w:t>umer VAT (VIES) – dotyczy podmiotów zagranicznych: _________________</w:t>
      </w:r>
    </w:p>
    <w:p w14:paraId="3F5A6E8D" w14:textId="77777777" w:rsidR="002736BD" w:rsidRPr="0081453C" w:rsidRDefault="002736BD" w:rsidP="002736BD">
      <w:pPr>
        <w:jc w:val="center"/>
        <w:rPr>
          <w:rFonts w:cs="Arial"/>
          <w:i/>
          <w:sz w:val="22"/>
          <w:szCs w:val="22"/>
        </w:rPr>
      </w:pPr>
    </w:p>
    <w:p w14:paraId="018EE2CF" w14:textId="28242672" w:rsidR="00E568DB" w:rsidRPr="0081453C" w:rsidRDefault="00E568DB" w:rsidP="00E33905">
      <w:pPr>
        <w:numPr>
          <w:ilvl w:val="0"/>
          <w:numId w:val="8"/>
        </w:numPr>
        <w:tabs>
          <w:tab w:val="clear" w:pos="1800"/>
          <w:tab w:val="num" w:pos="709"/>
          <w:tab w:val="num" w:pos="928"/>
        </w:tabs>
        <w:ind w:left="709" w:hanging="425"/>
        <w:jc w:val="both"/>
        <w:rPr>
          <w:rFonts w:eastAsia="Calibri" w:cs="Arial"/>
          <w:sz w:val="22"/>
          <w:szCs w:val="22"/>
        </w:rPr>
      </w:pPr>
      <w:r w:rsidRPr="0081453C">
        <w:rPr>
          <w:rFonts w:eastAsia="Calibri" w:cs="Arial"/>
          <w:sz w:val="22"/>
          <w:szCs w:val="22"/>
        </w:rPr>
        <w:t>spełni</w:t>
      </w:r>
      <w:r w:rsidR="001F7745" w:rsidRPr="0081453C">
        <w:rPr>
          <w:rFonts w:eastAsia="Calibri" w:cs="Arial"/>
          <w:sz w:val="22"/>
          <w:szCs w:val="22"/>
        </w:rPr>
        <w:t>a</w:t>
      </w:r>
      <w:r w:rsidRPr="0081453C">
        <w:rPr>
          <w:rFonts w:eastAsia="Calibri" w:cs="Arial"/>
          <w:sz w:val="22"/>
          <w:szCs w:val="22"/>
        </w:rPr>
        <w:t xml:space="preserve"> warunk</w:t>
      </w:r>
      <w:r w:rsidR="001F7745" w:rsidRPr="0081453C">
        <w:rPr>
          <w:rFonts w:eastAsia="Calibri" w:cs="Arial"/>
          <w:sz w:val="22"/>
          <w:szCs w:val="22"/>
        </w:rPr>
        <w:t>i</w:t>
      </w:r>
      <w:r w:rsidRPr="0081453C">
        <w:rPr>
          <w:rFonts w:eastAsia="Calibri" w:cs="Arial"/>
          <w:sz w:val="22"/>
          <w:szCs w:val="22"/>
        </w:rPr>
        <w:t xml:space="preserve"> udziału w Postępowaniu oraz braku podstaw do odrzucenia oferty,</w:t>
      </w:r>
    </w:p>
    <w:p w14:paraId="0C867C95" w14:textId="004F695C" w:rsidR="001F7745" w:rsidRPr="0081453C" w:rsidRDefault="001F7745" w:rsidP="00E33905">
      <w:pPr>
        <w:numPr>
          <w:ilvl w:val="0"/>
          <w:numId w:val="8"/>
        </w:numPr>
        <w:tabs>
          <w:tab w:val="clear" w:pos="1800"/>
          <w:tab w:val="num" w:pos="709"/>
          <w:tab w:val="num" w:pos="928"/>
        </w:tabs>
        <w:ind w:left="709" w:hanging="425"/>
        <w:jc w:val="both"/>
        <w:rPr>
          <w:rFonts w:eastAsia="Calibri" w:cs="Arial"/>
          <w:sz w:val="22"/>
          <w:szCs w:val="22"/>
        </w:rPr>
      </w:pPr>
      <w:r w:rsidRPr="0081453C">
        <w:rPr>
          <w:rFonts w:eastAsia="Calibri" w:cs="Arial"/>
          <w:sz w:val="22"/>
          <w:szCs w:val="22"/>
        </w:rPr>
        <w:t>spełnia wymagania dotyczące bezpieczeństwa informacji i przetwarzania danych osobowych,</w:t>
      </w:r>
    </w:p>
    <w:p w14:paraId="0E3A4069" w14:textId="176867DC" w:rsidR="00A67027" w:rsidRPr="0081453C" w:rsidRDefault="00944A51" w:rsidP="00E33905">
      <w:pPr>
        <w:numPr>
          <w:ilvl w:val="0"/>
          <w:numId w:val="8"/>
        </w:numPr>
        <w:tabs>
          <w:tab w:val="clear" w:pos="1800"/>
          <w:tab w:val="num" w:pos="709"/>
          <w:tab w:val="num" w:pos="928"/>
        </w:tabs>
        <w:ind w:left="709" w:hanging="425"/>
        <w:jc w:val="both"/>
        <w:rPr>
          <w:rFonts w:eastAsia="Calibri" w:cs="Arial"/>
          <w:sz w:val="22"/>
          <w:szCs w:val="22"/>
        </w:rPr>
      </w:pPr>
      <w:r w:rsidRPr="0081453C">
        <w:rPr>
          <w:rFonts w:eastAsia="Calibri" w:cs="Arial"/>
          <w:sz w:val="22"/>
          <w:szCs w:val="22"/>
        </w:rPr>
        <w:t>przyjmuj</w:t>
      </w:r>
      <w:r w:rsidR="00843FFF" w:rsidRPr="0081453C">
        <w:rPr>
          <w:rFonts w:eastAsia="Calibri" w:cs="Arial"/>
          <w:sz w:val="22"/>
          <w:szCs w:val="22"/>
        </w:rPr>
        <w:t>e</w:t>
      </w:r>
      <w:r w:rsidRPr="0081453C">
        <w:rPr>
          <w:rFonts w:eastAsia="Calibri" w:cs="Arial"/>
          <w:sz w:val="22"/>
          <w:szCs w:val="22"/>
        </w:rPr>
        <w:t xml:space="preserve"> do wiadomości, że w przypadku podania nieprawdziwych informacji poni</w:t>
      </w:r>
      <w:r w:rsidR="0081453C">
        <w:rPr>
          <w:rFonts w:eastAsia="Calibri" w:cs="Arial"/>
          <w:sz w:val="22"/>
          <w:szCs w:val="22"/>
        </w:rPr>
        <w:t>e</w:t>
      </w:r>
      <w:r w:rsidRPr="0081453C">
        <w:rPr>
          <w:rFonts w:eastAsia="Calibri" w:cs="Arial"/>
          <w:sz w:val="22"/>
          <w:szCs w:val="22"/>
        </w:rPr>
        <w:t>s</w:t>
      </w:r>
      <w:r w:rsidR="0081453C">
        <w:rPr>
          <w:rFonts w:eastAsia="Calibri" w:cs="Arial"/>
          <w:sz w:val="22"/>
          <w:szCs w:val="22"/>
        </w:rPr>
        <w:t>ie</w:t>
      </w:r>
      <w:r w:rsidRPr="0081453C">
        <w:rPr>
          <w:rFonts w:eastAsia="Calibri" w:cs="Arial"/>
          <w:sz w:val="22"/>
          <w:szCs w:val="22"/>
        </w:rPr>
        <w:t xml:space="preserve"> odpowiedzialność prawną i pokryj</w:t>
      </w:r>
      <w:r w:rsidR="0081453C">
        <w:rPr>
          <w:rFonts w:eastAsia="Calibri" w:cs="Arial"/>
          <w:sz w:val="22"/>
          <w:szCs w:val="22"/>
        </w:rPr>
        <w:t>e</w:t>
      </w:r>
      <w:r w:rsidRPr="0081453C">
        <w:rPr>
          <w:rFonts w:eastAsia="Calibri" w:cs="Arial"/>
          <w:sz w:val="22"/>
          <w:szCs w:val="22"/>
        </w:rPr>
        <w:t xml:space="preserve"> wszelkie szkody i koszty poniesione przez </w:t>
      </w:r>
      <w:r w:rsidR="00843FFF" w:rsidRPr="0081453C">
        <w:rPr>
          <w:rFonts w:eastAsia="Calibri" w:cs="Arial"/>
          <w:sz w:val="22"/>
          <w:szCs w:val="22"/>
        </w:rPr>
        <w:t>PSG</w:t>
      </w:r>
      <w:r w:rsidRPr="0081453C">
        <w:rPr>
          <w:rFonts w:eastAsia="Calibri" w:cs="Arial"/>
          <w:sz w:val="22"/>
          <w:szCs w:val="22"/>
        </w:rPr>
        <w:t xml:space="preserve"> z tego tytułu</w:t>
      </w:r>
      <w:r w:rsidR="00A67027" w:rsidRPr="0081453C">
        <w:rPr>
          <w:rFonts w:eastAsia="Calibri" w:cs="Arial"/>
          <w:sz w:val="22"/>
          <w:szCs w:val="22"/>
        </w:rPr>
        <w:t>,</w:t>
      </w:r>
    </w:p>
    <w:p w14:paraId="3D10F4F6" w14:textId="7AC3E6F6" w:rsidR="00A67027" w:rsidRPr="0081453C" w:rsidRDefault="00A67027" w:rsidP="00E33905">
      <w:pPr>
        <w:numPr>
          <w:ilvl w:val="0"/>
          <w:numId w:val="8"/>
        </w:numPr>
        <w:tabs>
          <w:tab w:val="clear" w:pos="1800"/>
          <w:tab w:val="num" w:pos="709"/>
          <w:tab w:val="num" w:pos="928"/>
        </w:tabs>
        <w:ind w:left="709" w:hanging="425"/>
        <w:jc w:val="both"/>
        <w:rPr>
          <w:rFonts w:eastAsia="Calibri" w:cs="Arial"/>
          <w:sz w:val="22"/>
          <w:szCs w:val="22"/>
        </w:rPr>
      </w:pPr>
      <w:r w:rsidRPr="0081453C">
        <w:rPr>
          <w:rFonts w:eastAsia="Calibri" w:cs="Arial"/>
          <w:sz w:val="22"/>
          <w:szCs w:val="22"/>
        </w:rPr>
        <w:t>numer bankowego rachunku rozliczeniowego, wskazanego w Umowie lub na fakturze, na który ma zostać dokonana płatność</w:t>
      </w:r>
      <w:r w:rsidR="00843FFF" w:rsidRPr="0081453C">
        <w:rPr>
          <w:rFonts w:eastAsia="Calibri" w:cs="Arial"/>
          <w:sz w:val="22"/>
          <w:szCs w:val="22"/>
        </w:rPr>
        <w:t xml:space="preserve"> jest zgodny </w:t>
      </w:r>
      <w:r w:rsidRPr="0081453C">
        <w:rPr>
          <w:rFonts w:eastAsia="Calibri" w:cs="Arial"/>
          <w:sz w:val="22"/>
          <w:szCs w:val="22"/>
        </w:rPr>
        <w:t xml:space="preserve">z numerem rachunku bankowego, otwartym w </w:t>
      </w:r>
      <w:r w:rsidRPr="0081453C">
        <w:rPr>
          <w:rFonts w:eastAsia="Calibri" w:cs="Arial"/>
          <w:color w:val="000000"/>
          <w:sz w:val="22"/>
          <w:szCs w:val="22"/>
        </w:rPr>
        <w:t>związku z prowadzoną działalnością gospodarczą, który został zgłoszony w Urzędzie</w:t>
      </w:r>
      <w:r w:rsidRPr="0081453C">
        <w:rPr>
          <w:rFonts w:eastAsia="Calibri" w:cs="Arial"/>
          <w:sz w:val="22"/>
          <w:szCs w:val="22"/>
        </w:rPr>
        <w:t xml:space="preserve"> Skarbowym oraz widnieje w elektronicznym Wykazie podmiotów zarejestrowanych jako podatnicy VAT, niezarejestrowanych oraz wykreślonych </w:t>
      </w:r>
      <w:r w:rsidR="001A7AB4" w:rsidRPr="0081453C">
        <w:rPr>
          <w:rFonts w:eastAsia="Calibri" w:cs="Arial"/>
          <w:sz w:val="22"/>
          <w:szCs w:val="22"/>
        </w:rPr>
        <w:br/>
      </w:r>
      <w:r w:rsidRPr="0081453C">
        <w:rPr>
          <w:rFonts w:eastAsia="Calibri" w:cs="Arial"/>
          <w:sz w:val="22"/>
          <w:szCs w:val="22"/>
        </w:rPr>
        <w:t>i przywróconych do rejestru VAT prowadzonym na stronie Ministerstwa Finansów,</w:t>
      </w:r>
    </w:p>
    <w:p w14:paraId="6DF5259B" w14:textId="49C70C70" w:rsidR="00A67027" w:rsidRPr="0081453C" w:rsidRDefault="00A67027" w:rsidP="00E33905">
      <w:pPr>
        <w:numPr>
          <w:ilvl w:val="0"/>
          <w:numId w:val="8"/>
        </w:numPr>
        <w:tabs>
          <w:tab w:val="clear" w:pos="1800"/>
          <w:tab w:val="num" w:pos="709"/>
          <w:tab w:val="num" w:pos="928"/>
        </w:tabs>
        <w:ind w:left="709" w:hanging="425"/>
        <w:jc w:val="both"/>
        <w:rPr>
          <w:rFonts w:eastAsia="Calibri" w:cs="Arial"/>
          <w:sz w:val="22"/>
          <w:szCs w:val="22"/>
        </w:rPr>
      </w:pPr>
      <w:r w:rsidRPr="0081453C">
        <w:rPr>
          <w:rFonts w:eastAsia="Calibri" w:cs="Arial"/>
          <w:sz w:val="22"/>
          <w:szCs w:val="22"/>
        </w:rPr>
        <w:t xml:space="preserve">nie wszczęto wobec </w:t>
      </w:r>
      <w:r w:rsidR="00D5477B">
        <w:rPr>
          <w:rFonts w:eastAsia="Calibri" w:cs="Arial"/>
          <w:sz w:val="22"/>
          <w:szCs w:val="22"/>
        </w:rPr>
        <w:t>Oferenta</w:t>
      </w:r>
      <w:r w:rsidRPr="0081453C">
        <w:rPr>
          <w:rFonts w:eastAsia="Calibri" w:cs="Arial"/>
          <w:sz w:val="22"/>
          <w:szCs w:val="22"/>
        </w:rPr>
        <w:t xml:space="preserve"> postępowania restrukturyzacyjnego, likwidacyjnego lub upadłościowego, ani nie toczy się w stosunku do </w:t>
      </w:r>
      <w:r w:rsidR="00D5477B">
        <w:rPr>
          <w:rFonts w:eastAsia="Calibri" w:cs="Arial"/>
          <w:sz w:val="22"/>
          <w:szCs w:val="22"/>
        </w:rPr>
        <w:t>niego</w:t>
      </w:r>
      <w:r w:rsidRPr="0081453C">
        <w:rPr>
          <w:rFonts w:eastAsia="Calibri" w:cs="Arial"/>
          <w:sz w:val="22"/>
          <w:szCs w:val="22"/>
        </w:rPr>
        <w:t xml:space="preserve"> postępowanie egzekucyjne,</w:t>
      </w:r>
    </w:p>
    <w:p w14:paraId="5D634166" w14:textId="3A440051" w:rsidR="005B1521" w:rsidRPr="0081453C" w:rsidRDefault="00470968" w:rsidP="00E33905">
      <w:pPr>
        <w:numPr>
          <w:ilvl w:val="0"/>
          <w:numId w:val="8"/>
        </w:numPr>
        <w:tabs>
          <w:tab w:val="clear" w:pos="1800"/>
          <w:tab w:val="num" w:pos="709"/>
          <w:tab w:val="num" w:pos="928"/>
        </w:tabs>
        <w:ind w:left="709" w:hanging="425"/>
        <w:jc w:val="both"/>
        <w:rPr>
          <w:rFonts w:eastAsia="Calibri" w:cs="Arial"/>
          <w:sz w:val="22"/>
          <w:szCs w:val="22"/>
        </w:rPr>
      </w:pPr>
      <w:r w:rsidRPr="0081453C">
        <w:rPr>
          <w:rFonts w:eastAsia="Calibri" w:cs="Arial"/>
          <w:sz w:val="22"/>
          <w:szCs w:val="22"/>
        </w:rPr>
        <w:t>jest</w:t>
      </w:r>
      <w:r w:rsidR="005B1521" w:rsidRPr="0081453C">
        <w:rPr>
          <w:rFonts w:eastAsia="Calibri" w:cs="Arial"/>
          <w:sz w:val="22"/>
          <w:szCs w:val="22"/>
        </w:rPr>
        <w:t xml:space="preserve"> w sporze sądowym ze Spółką lub ze Spółką z GK ORLEN </w:t>
      </w:r>
    </w:p>
    <w:p w14:paraId="08D32A1F" w14:textId="35BAA9D0" w:rsidR="00A67027" w:rsidRPr="0081453C" w:rsidRDefault="006B1629" w:rsidP="005B1521">
      <w:pPr>
        <w:tabs>
          <w:tab w:val="num" w:pos="1800"/>
        </w:tabs>
        <w:ind w:left="709"/>
        <w:jc w:val="both"/>
        <w:rPr>
          <w:rFonts w:eastAsia="Calibri" w:cs="Arial"/>
          <w:sz w:val="22"/>
          <w:szCs w:val="22"/>
        </w:rPr>
      </w:pPr>
      <w:sdt>
        <w:sdtPr>
          <w:rPr>
            <w:rFonts w:cs="Arial"/>
            <w:bCs/>
            <w:iCs/>
            <w:color w:val="000000"/>
            <w:sz w:val="22"/>
            <w:szCs w:val="22"/>
          </w:rPr>
          <w:id w:val="-1126080076"/>
          <w14:checkbox>
            <w14:checked w14:val="0"/>
            <w14:checkedState w14:val="2612" w14:font="MS Gothic"/>
            <w14:uncheckedState w14:val="2610" w14:font="MS Gothic"/>
          </w14:checkbox>
        </w:sdtPr>
        <w:sdtEndPr/>
        <w:sdtContent>
          <w:r w:rsidR="00064C1A" w:rsidRPr="0081453C">
            <w:rPr>
              <w:rFonts w:ascii="Segoe UI Symbol" w:eastAsia="MS Gothic" w:hAnsi="Segoe UI Symbol" w:cs="Segoe UI Symbol"/>
              <w:bCs/>
              <w:iCs/>
              <w:color w:val="000000"/>
              <w:sz w:val="22"/>
              <w:szCs w:val="22"/>
            </w:rPr>
            <w:t>☐</w:t>
          </w:r>
        </w:sdtContent>
      </w:sdt>
      <w:r w:rsidR="00064C1A" w:rsidRPr="0081453C" w:rsidDel="00064C1A">
        <w:rPr>
          <w:rFonts w:eastAsia="Calibri" w:cs="Arial"/>
          <w:sz w:val="22"/>
          <w:szCs w:val="22"/>
        </w:rPr>
        <w:t xml:space="preserve"> </w:t>
      </w:r>
      <w:r w:rsidR="00A67027" w:rsidRPr="0081453C">
        <w:rPr>
          <w:rFonts w:eastAsia="Calibri" w:cs="Arial"/>
          <w:sz w:val="22"/>
          <w:szCs w:val="22"/>
        </w:rPr>
        <w:t xml:space="preserve"> Tak</w:t>
      </w:r>
      <w:r w:rsidR="00FD2575" w:rsidRPr="0081453C">
        <w:rPr>
          <w:rFonts w:eastAsia="Calibri" w:cs="Arial"/>
          <w:sz w:val="22"/>
          <w:szCs w:val="22"/>
        </w:rPr>
        <w:t>,</w:t>
      </w:r>
    </w:p>
    <w:p w14:paraId="61C9C844" w14:textId="0DFFA47E" w:rsidR="00A67027" w:rsidRPr="0081453C" w:rsidRDefault="006B1629" w:rsidP="002B1E4B">
      <w:pPr>
        <w:tabs>
          <w:tab w:val="num" w:pos="1800"/>
        </w:tabs>
        <w:ind w:left="709"/>
        <w:jc w:val="both"/>
        <w:rPr>
          <w:rFonts w:eastAsia="Calibri" w:cs="Arial"/>
          <w:sz w:val="22"/>
          <w:szCs w:val="22"/>
        </w:rPr>
      </w:pPr>
      <w:sdt>
        <w:sdtPr>
          <w:rPr>
            <w:rFonts w:cs="Arial"/>
            <w:bCs/>
            <w:iCs/>
            <w:color w:val="000000"/>
            <w:sz w:val="22"/>
            <w:szCs w:val="22"/>
          </w:rPr>
          <w:id w:val="431249877"/>
          <w14:checkbox>
            <w14:checked w14:val="0"/>
            <w14:checkedState w14:val="2612" w14:font="MS Gothic"/>
            <w14:uncheckedState w14:val="2610" w14:font="MS Gothic"/>
          </w14:checkbox>
        </w:sdtPr>
        <w:sdtEndPr/>
        <w:sdtContent>
          <w:r w:rsidR="00064C1A" w:rsidRPr="0081453C">
            <w:rPr>
              <w:rFonts w:ascii="Segoe UI Symbol" w:eastAsia="MS Gothic" w:hAnsi="Segoe UI Symbol" w:cs="Segoe UI Symbol"/>
              <w:bCs/>
              <w:iCs/>
              <w:color w:val="000000"/>
              <w:sz w:val="22"/>
              <w:szCs w:val="22"/>
            </w:rPr>
            <w:t>☐</w:t>
          </w:r>
        </w:sdtContent>
      </w:sdt>
      <w:r w:rsidR="00064C1A" w:rsidRPr="0081453C" w:rsidDel="00064C1A">
        <w:rPr>
          <w:rFonts w:eastAsia="Calibri" w:cs="Arial"/>
          <w:sz w:val="22"/>
          <w:szCs w:val="22"/>
        </w:rPr>
        <w:t xml:space="preserve"> </w:t>
      </w:r>
      <w:r w:rsidR="00A67027" w:rsidRPr="0081453C">
        <w:rPr>
          <w:rFonts w:eastAsia="Calibri" w:cs="Arial"/>
          <w:sz w:val="22"/>
          <w:szCs w:val="22"/>
        </w:rPr>
        <w:t xml:space="preserve"> Nie</w:t>
      </w:r>
      <w:r w:rsidR="00FD2575" w:rsidRPr="0081453C">
        <w:rPr>
          <w:rFonts w:eastAsia="Calibri" w:cs="Arial"/>
          <w:sz w:val="22"/>
          <w:szCs w:val="22"/>
        </w:rPr>
        <w:t>,</w:t>
      </w:r>
    </w:p>
    <w:p w14:paraId="7FBE9297" w14:textId="376F5BD2" w:rsidR="00470968" w:rsidRPr="0081453C" w:rsidRDefault="00470968" w:rsidP="00E33905">
      <w:pPr>
        <w:numPr>
          <w:ilvl w:val="0"/>
          <w:numId w:val="8"/>
        </w:numPr>
        <w:tabs>
          <w:tab w:val="clear" w:pos="1800"/>
          <w:tab w:val="num" w:pos="709"/>
          <w:tab w:val="num" w:pos="928"/>
        </w:tabs>
        <w:ind w:left="709" w:hanging="425"/>
        <w:jc w:val="both"/>
        <w:rPr>
          <w:rFonts w:eastAsia="Calibri" w:cs="Arial"/>
          <w:sz w:val="22"/>
          <w:szCs w:val="22"/>
        </w:rPr>
      </w:pPr>
      <w:bookmarkStart w:id="11" w:name="_Hlk219071443"/>
      <w:r w:rsidRPr="0081453C">
        <w:rPr>
          <w:rFonts w:eastAsia="Calibri" w:cs="Arial"/>
          <w:sz w:val="22"/>
          <w:szCs w:val="22"/>
        </w:rPr>
        <w:t xml:space="preserve">był w sporze sądowym ze Spółką lub ze Spółką z GK ORLEN </w:t>
      </w:r>
    </w:p>
    <w:p w14:paraId="4D0AACEE" w14:textId="2356407B" w:rsidR="00470968" w:rsidRPr="0081453C" w:rsidRDefault="006B1629" w:rsidP="00470968">
      <w:pPr>
        <w:tabs>
          <w:tab w:val="num" w:pos="1800"/>
        </w:tabs>
        <w:ind w:left="709"/>
        <w:jc w:val="both"/>
        <w:rPr>
          <w:rFonts w:eastAsia="Calibri" w:cs="Arial"/>
          <w:sz w:val="22"/>
          <w:szCs w:val="22"/>
        </w:rPr>
      </w:pPr>
      <w:sdt>
        <w:sdtPr>
          <w:rPr>
            <w:rFonts w:cs="Arial"/>
            <w:bCs/>
            <w:iCs/>
            <w:color w:val="000000"/>
            <w:sz w:val="22"/>
            <w:szCs w:val="22"/>
          </w:rPr>
          <w:id w:val="-799843157"/>
          <w14:checkbox>
            <w14:checked w14:val="0"/>
            <w14:checkedState w14:val="2612" w14:font="MS Gothic"/>
            <w14:uncheckedState w14:val="2610" w14:font="MS Gothic"/>
          </w14:checkbox>
        </w:sdtPr>
        <w:sdtEndPr/>
        <w:sdtContent>
          <w:r w:rsidR="00064C1A" w:rsidRPr="0081453C">
            <w:rPr>
              <w:rFonts w:ascii="Segoe UI Symbol" w:eastAsia="MS Gothic" w:hAnsi="Segoe UI Symbol" w:cs="Segoe UI Symbol"/>
              <w:bCs/>
              <w:iCs/>
              <w:color w:val="000000"/>
              <w:sz w:val="22"/>
              <w:szCs w:val="22"/>
            </w:rPr>
            <w:t>☐</w:t>
          </w:r>
        </w:sdtContent>
      </w:sdt>
      <w:r w:rsidR="00064C1A" w:rsidRPr="0081453C" w:rsidDel="00064C1A">
        <w:rPr>
          <w:rFonts w:eastAsia="Calibri" w:cs="Arial"/>
          <w:sz w:val="22"/>
          <w:szCs w:val="22"/>
        </w:rPr>
        <w:t xml:space="preserve"> </w:t>
      </w:r>
      <w:r w:rsidR="00470968" w:rsidRPr="0081453C">
        <w:rPr>
          <w:rFonts w:eastAsia="Calibri" w:cs="Arial"/>
          <w:sz w:val="22"/>
          <w:szCs w:val="22"/>
        </w:rPr>
        <w:t xml:space="preserve"> Tak,</w:t>
      </w:r>
    </w:p>
    <w:p w14:paraId="2D990CE4" w14:textId="3EF465D5" w:rsidR="00470968" w:rsidRPr="0081453C" w:rsidRDefault="006B1629" w:rsidP="00470968">
      <w:pPr>
        <w:tabs>
          <w:tab w:val="num" w:pos="1800"/>
        </w:tabs>
        <w:ind w:left="709"/>
        <w:jc w:val="both"/>
        <w:rPr>
          <w:rFonts w:eastAsia="Calibri" w:cs="Arial"/>
          <w:sz w:val="22"/>
          <w:szCs w:val="22"/>
        </w:rPr>
      </w:pPr>
      <w:sdt>
        <w:sdtPr>
          <w:rPr>
            <w:rFonts w:cs="Arial"/>
            <w:bCs/>
            <w:iCs/>
            <w:color w:val="000000"/>
            <w:sz w:val="22"/>
            <w:szCs w:val="22"/>
          </w:rPr>
          <w:id w:val="1616168454"/>
          <w14:checkbox>
            <w14:checked w14:val="0"/>
            <w14:checkedState w14:val="2612" w14:font="MS Gothic"/>
            <w14:uncheckedState w14:val="2610" w14:font="MS Gothic"/>
          </w14:checkbox>
        </w:sdtPr>
        <w:sdtEndPr/>
        <w:sdtContent>
          <w:r w:rsidR="00064C1A" w:rsidRPr="0081453C">
            <w:rPr>
              <w:rFonts w:ascii="Segoe UI Symbol" w:eastAsia="MS Gothic" w:hAnsi="Segoe UI Symbol" w:cs="Segoe UI Symbol"/>
              <w:bCs/>
              <w:iCs/>
              <w:color w:val="000000"/>
              <w:sz w:val="22"/>
              <w:szCs w:val="22"/>
            </w:rPr>
            <w:t>☐</w:t>
          </w:r>
        </w:sdtContent>
      </w:sdt>
      <w:r w:rsidR="00064C1A" w:rsidRPr="0081453C" w:rsidDel="00064C1A">
        <w:rPr>
          <w:rFonts w:eastAsia="Calibri" w:cs="Arial"/>
          <w:sz w:val="22"/>
          <w:szCs w:val="22"/>
        </w:rPr>
        <w:t xml:space="preserve"> </w:t>
      </w:r>
      <w:r w:rsidR="00470968" w:rsidRPr="0081453C">
        <w:rPr>
          <w:rFonts w:eastAsia="Calibri" w:cs="Arial"/>
          <w:sz w:val="22"/>
          <w:szCs w:val="22"/>
        </w:rPr>
        <w:t xml:space="preserve"> Nie,</w:t>
      </w:r>
    </w:p>
    <w:bookmarkEnd w:id="11"/>
    <w:p w14:paraId="0E583EEA" w14:textId="0209123B" w:rsidR="00A25D7C" w:rsidRPr="0081453C" w:rsidRDefault="00A25D7C" w:rsidP="00E33905">
      <w:pPr>
        <w:numPr>
          <w:ilvl w:val="0"/>
          <w:numId w:val="8"/>
        </w:numPr>
        <w:tabs>
          <w:tab w:val="clear" w:pos="1800"/>
          <w:tab w:val="num" w:pos="709"/>
          <w:tab w:val="num" w:pos="928"/>
        </w:tabs>
        <w:ind w:left="709" w:hanging="425"/>
        <w:jc w:val="both"/>
        <w:rPr>
          <w:rFonts w:eastAsia="Calibri" w:cs="Arial"/>
          <w:sz w:val="22"/>
          <w:szCs w:val="22"/>
        </w:rPr>
      </w:pPr>
      <w:r w:rsidRPr="0081453C">
        <w:rPr>
          <w:rFonts w:eastAsia="Calibri" w:cs="Arial"/>
          <w:sz w:val="22"/>
          <w:szCs w:val="22"/>
        </w:rPr>
        <w:lastRenderedPageBreak/>
        <w:t xml:space="preserve">zobowiązuje się do przestrzegania tajemnicy informacji i </w:t>
      </w:r>
      <w:proofErr w:type="gramStart"/>
      <w:r w:rsidRPr="0081453C">
        <w:rPr>
          <w:rFonts w:eastAsia="Calibri" w:cs="Arial"/>
          <w:sz w:val="22"/>
          <w:szCs w:val="22"/>
        </w:rPr>
        <w:t>nie rozpowszechniania</w:t>
      </w:r>
      <w:proofErr w:type="gramEnd"/>
      <w:r w:rsidRPr="0081453C">
        <w:rPr>
          <w:rFonts w:eastAsia="Calibri" w:cs="Arial"/>
          <w:sz w:val="22"/>
          <w:szCs w:val="22"/>
        </w:rPr>
        <w:t xml:space="preserve">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PSG,</w:t>
      </w:r>
    </w:p>
    <w:p w14:paraId="45C68D9B" w14:textId="116CAEF8" w:rsidR="00A25D7C" w:rsidRPr="0081453C" w:rsidRDefault="00A25D7C" w:rsidP="00E33905">
      <w:pPr>
        <w:numPr>
          <w:ilvl w:val="0"/>
          <w:numId w:val="8"/>
        </w:numPr>
        <w:tabs>
          <w:tab w:val="clear" w:pos="1800"/>
          <w:tab w:val="num" w:pos="709"/>
          <w:tab w:val="num" w:pos="928"/>
        </w:tabs>
        <w:ind w:left="709" w:hanging="425"/>
        <w:jc w:val="both"/>
        <w:rPr>
          <w:rFonts w:cs="Arial"/>
          <w:sz w:val="22"/>
          <w:szCs w:val="22"/>
        </w:rPr>
      </w:pPr>
      <w:r w:rsidRPr="0081453C">
        <w:rPr>
          <w:rFonts w:cs="Arial"/>
          <w:sz w:val="22"/>
          <w:szCs w:val="22"/>
        </w:rPr>
        <w:t xml:space="preserve">jest związany niniejszą ofertą w terminie </w:t>
      </w:r>
      <w:r w:rsidRPr="0081453C">
        <w:rPr>
          <w:rFonts w:cs="Arial"/>
          <w:b/>
          <w:sz w:val="22"/>
          <w:szCs w:val="22"/>
        </w:rPr>
        <w:t xml:space="preserve">do </w:t>
      </w:r>
      <w:r w:rsidR="007D368D" w:rsidRPr="0081453C">
        <w:rPr>
          <w:rFonts w:cs="Arial"/>
          <w:b/>
          <w:sz w:val="22"/>
          <w:szCs w:val="22"/>
        </w:rPr>
        <w:t>…</w:t>
      </w:r>
      <w:r w:rsidR="008A1E54" w:rsidRPr="0081453C">
        <w:rPr>
          <w:rFonts w:cs="Arial"/>
          <w:b/>
          <w:sz w:val="22"/>
          <w:szCs w:val="22"/>
        </w:rPr>
        <w:t>.</w:t>
      </w:r>
      <w:r w:rsidRPr="0081453C">
        <w:rPr>
          <w:rFonts w:cs="Arial"/>
          <w:b/>
          <w:sz w:val="22"/>
          <w:szCs w:val="22"/>
        </w:rPr>
        <w:t xml:space="preserve"> </w:t>
      </w:r>
      <w:r w:rsidR="00D40DC6" w:rsidRPr="0081453C">
        <w:rPr>
          <w:rFonts w:cs="Arial"/>
          <w:b/>
          <w:sz w:val="22"/>
          <w:szCs w:val="22"/>
        </w:rPr>
        <w:t>dni</w:t>
      </w:r>
      <w:r w:rsidR="007D368D" w:rsidRPr="0081453C">
        <w:rPr>
          <w:rFonts w:cs="Arial"/>
          <w:b/>
          <w:sz w:val="22"/>
          <w:szCs w:val="22"/>
        </w:rPr>
        <w:t xml:space="preserve"> </w:t>
      </w:r>
      <w:r w:rsidR="007D368D" w:rsidRPr="0081453C">
        <w:rPr>
          <w:rFonts w:cs="Arial"/>
          <w:b/>
          <w:i/>
          <w:iCs/>
          <w:color w:val="E36C0A" w:themeColor="accent6" w:themeShade="BF"/>
          <w:sz w:val="22"/>
          <w:szCs w:val="22"/>
        </w:rPr>
        <w:t>[uzupełnia Oferent</w:t>
      </w:r>
      <w:r w:rsidR="00D40DC6" w:rsidRPr="0081453C">
        <w:rPr>
          <w:rFonts w:cs="Arial"/>
          <w:b/>
          <w:i/>
          <w:iCs/>
          <w:color w:val="E36C0A" w:themeColor="accent6" w:themeShade="BF"/>
          <w:sz w:val="22"/>
          <w:szCs w:val="22"/>
        </w:rPr>
        <w:t xml:space="preserve"> – nie może być krótszy niż wskazany w pkt. I.3. Zapytania ofertowego</w:t>
      </w:r>
      <w:r w:rsidR="007D368D" w:rsidRPr="0081453C">
        <w:rPr>
          <w:rFonts w:cs="Arial"/>
          <w:b/>
          <w:i/>
          <w:iCs/>
          <w:color w:val="E36C0A" w:themeColor="accent6" w:themeShade="BF"/>
          <w:sz w:val="22"/>
          <w:szCs w:val="22"/>
        </w:rPr>
        <w:t>]</w:t>
      </w:r>
      <w:r w:rsidRPr="0081453C">
        <w:rPr>
          <w:rFonts w:cs="Arial"/>
          <w:color w:val="E36C0A" w:themeColor="accent6" w:themeShade="BF"/>
          <w:sz w:val="22"/>
          <w:szCs w:val="22"/>
        </w:rPr>
        <w:t xml:space="preserve"> </w:t>
      </w:r>
      <w:r w:rsidR="00A54B87" w:rsidRPr="0081453C">
        <w:rPr>
          <w:rFonts w:cs="Arial"/>
          <w:sz w:val="22"/>
          <w:szCs w:val="22"/>
        </w:rPr>
        <w:t>od upływu terminu składania ofert</w:t>
      </w:r>
      <w:r w:rsidRPr="0081453C">
        <w:rPr>
          <w:rFonts w:cs="Arial"/>
          <w:sz w:val="22"/>
          <w:szCs w:val="22"/>
        </w:rPr>
        <w:t>,</w:t>
      </w:r>
    </w:p>
    <w:p w14:paraId="571AD83F" w14:textId="5B2D9724" w:rsidR="00257195" w:rsidRPr="0081453C" w:rsidRDefault="00257195" w:rsidP="00E33905">
      <w:pPr>
        <w:numPr>
          <w:ilvl w:val="0"/>
          <w:numId w:val="8"/>
        </w:numPr>
        <w:tabs>
          <w:tab w:val="clear" w:pos="1800"/>
          <w:tab w:val="num" w:pos="709"/>
          <w:tab w:val="num" w:pos="928"/>
        </w:tabs>
        <w:ind w:left="709" w:hanging="425"/>
        <w:jc w:val="both"/>
        <w:rPr>
          <w:rFonts w:cs="Arial"/>
          <w:sz w:val="22"/>
          <w:szCs w:val="22"/>
        </w:rPr>
      </w:pPr>
      <w:r w:rsidRPr="0081453C">
        <w:rPr>
          <w:rFonts w:cs="Arial"/>
          <w:sz w:val="22"/>
          <w:szCs w:val="22"/>
        </w:rPr>
        <w:t>wdrożył odpowiednie środki techniczne i organizacyjne, zapewniające zgodność przetwarzania danych osobowych z przepisami RODO i ochronę praw osób, których dane dotyczą,</w:t>
      </w:r>
    </w:p>
    <w:p w14:paraId="1B2C6F78" w14:textId="2E3DE7ED" w:rsidR="00E4458A" w:rsidRPr="0081453C" w:rsidRDefault="00E4458A" w:rsidP="00E33905">
      <w:pPr>
        <w:numPr>
          <w:ilvl w:val="0"/>
          <w:numId w:val="8"/>
        </w:numPr>
        <w:tabs>
          <w:tab w:val="clear" w:pos="1800"/>
          <w:tab w:val="num" w:pos="709"/>
          <w:tab w:val="num" w:pos="928"/>
        </w:tabs>
        <w:ind w:left="709" w:hanging="425"/>
        <w:jc w:val="both"/>
        <w:rPr>
          <w:rFonts w:cs="Arial"/>
          <w:sz w:val="22"/>
          <w:szCs w:val="22"/>
        </w:rPr>
      </w:pPr>
      <w:r w:rsidRPr="0081453C">
        <w:rPr>
          <w:rFonts w:cs="Arial"/>
          <w:sz w:val="22"/>
          <w:szCs w:val="22"/>
        </w:rPr>
        <w:t xml:space="preserve">zapozna się i zastosuje Wymagania dla </w:t>
      </w:r>
      <w:r w:rsidR="00640B0A" w:rsidRPr="0081453C">
        <w:rPr>
          <w:rFonts w:cs="Arial"/>
          <w:sz w:val="22"/>
          <w:szCs w:val="22"/>
        </w:rPr>
        <w:t xml:space="preserve">Oferentów </w:t>
      </w:r>
      <w:r w:rsidRPr="0081453C">
        <w:rPr>
          <w:rFonts w:cs="Arial"/>
          <w:sz w:val="22"/>
          <w:szCs w:val="22"/>
        </w:rPr>
        <w:t xml:space="preserve">zewnętrznych, w szczególności: Ogólnych Warunków Umów, Ogólnych Wytycznych Dotyczących Ubezpieczeń oraz BHP i Ochrony środowiska, wraz z załącznikami, dostępnych na stronie www.psgaz.pl </w:t>
      </w:r>
      <w:r w:rsidR="00D5477B">
        <w:rPr>
          <w:rFonts w:cs="Arial"/>
          <w:sz w:val="22"/>
          <w:szCs w:val="22"/>
        </w:rPr>
        <w:br/>
      </w:r>
      <w:r w:rsidRPr="0081453C">
        <w:rPr>
          <w:rFonts w:cs="Arial"/>
          <w:sz w:val="22"/>
          <w:szCs w:val="22"/>
        </w:rPr>
        <w:t>w zakładce</w:t>
      </w:r>
      <w:r w:rsidR="006762FD" w:rsidRPr="0081453C">
        <w:rPr>
          <w:rFonts w:cs="Arial"/>
          <w:sz w:val="22"/>
          <w:szCs w:val="22"/>
        </w:rPr>
        <w:t xml:space="preserve"> </w:t>
      </w:r>
      <w:r w:rsidRPr="0081453C">
        <w:rPr>
          <w:rFonts w:cs="Arial"/>
          <w:i/>
          <w:iCs/>
          <w:sz w:val="22"/>
          <w:szCs w:val="22"/>
        </w:rPr>
        <w:t>Dla Kontrahenta</w:t>
      </w:r>
      <w:r w:rsidR="006762FD" w:rsidRPr="0081453C">
        <w:rPr>
          <w:rFonts w:cs="Arial"/>
          <w:i/>
          <w:iCs/>
          <w:sz w:val="22"/>
          <w:szCs w:val="22"/>
        </w:rPr>
        <w:t>/ Pliki do</w:t>
      </w:r>
      <w:r w:rsidR="008302FC" w:rsidRPr="0081453C">
        <w:rPr>
          <w:rFonts w:cs="Arial"/>
          <w:i/>
          <w:iCs/>
          <w:sz w:val="22"/>
          <w:szCs w:val="22"/>
        </w:rPr>
        <w:t xml:space="preserve"> pobrania</w:t>
      </w:r>
      <w:r w:rsidR="006762FD" w:rsidRPr="0081453C">
        <w:rPr>
          <w:rFonts w:cs="Arial"/>
          <w:sz w:val="22"/>
          <w:szCs w:val="22"/>
        </w:rPr>
        <w:t>.</w:t>
      </w:r>
    </w:p>
    <w:p w14:paraId="4DDA6496" w14:textId="74B74D14" w:rsidR="006762FD" w:rsidRDefault="006762FD" w:rsidP="00E33905">
      <w:pPr>
        <w:numPr>
          <w:ilvl w:val="0"/>
          <w:numId w:val="8"/>
        </w:numPr>
        <w:tabs>
          <w:tab w:val="clear" w:pos="1800"/>
          <w:tab w:val="num" w:pos="709"/>
          <w:tab w:val="num" w:pos="928"/>
        </w:tabs>
        <w:ind w:left="709" w:hanging="425"/>
        <w:jc w:val="both"/>
        <w:rPr>
          <w:rFonts w:cs="Arial"/>
          <w:bCs/>
          <w:sz w:val="22"/>
          <w:szCs w:val="22"/>
        </w:rPr>
      </w:pPr>
      <w:r w:rsidRPr="0081453C">
        <w:rPr>
          <w:rFonts w:cs="Arial"/>
          <w:bCs/>
          <w:sz w:val="22"/>
          <w:szCs w:val="22"/>
        </w:rPr>
        <w:t>posiada status dużego przedsiębiorcy w rozumieniu art. 4 pkt 6) Ustawy z dnia 8 marca 2013 roku o przeciwdziałaniu nadmiernym opóźnieniom w transakcjach handlowych</w:t>
      </w:r>
      <w:r w:rsidR="00D5477B" w:rsidRPr="00D5477B">
        <w:rPr>
          <w:rFonts w:cs="Arial"/>
          <w:bCs/>
          <w:sz w:val="22"/>
          <w:szCs w:val="22"/>
        </w:rPr>
        <w:t>*</w:t>
      </w:r>
      <w:r w:rsidR="00D5477B">
        <w:rPr>
          <w:rFonts w:cs="Arial"/>
          <w:bCs/>
          <w:sz w:val="22"/>
          <w:szCs w:val="22"/>
        </w:rPr>
        <w:t>:</w:t>
      </w:r>
    </w:p>
    <w:p w14:paraId="1A936125" w14:textId="77777777" w:rsidR="00D5477B" w:rsidRPr="00D5477B" w:rsidRDefault="00D5477B" w:rsidP="00D5477B">
      <w:pPr>
        <w:tabs>
          <w:tab w:val="num" w:pos="709"/>
          <w:tab w:val="num" w:pos="928"/>
        </w:tabs>
        <w:ind w:left="709"/>
        <w:jc w:val="both"/>
        <w:rPr>
          <w:rFonts w:cs="Arial"/>
          <w:bCs/>
          <w:sz w:val="22"/>
          <w:szCs w:val="22"/>
        </w:rPr>
      </w:pPr>
      <w:r w:rsidRPr="00D5477B">
        <w:rPr>
          <w:rFonts w:ascii="Segoe UI Symbol" w:hAnsi="Segoe UI Symbol" w:cs="Segoe UI Symbol"/>
          <w:b/>
          <w:sz w:val="22"/>
          <w:szCs w:val="22"/>
        </w:rPr>
        <w:t>☐</w:t>
      </w:r>
      <w:r w:rsidRPr="00D5477B">
        <w:rPr>
          <w:rFonts w:cs="Arial"/>
          <w:bCs/>
          <w:sz w:val="22"/>
          <w:szCs w:val="22"/>
        </w:rPr>
        <w:t xml:space="preserve"> Tak</w:t>
      </w:r>
    </w:p>
    <w:p w14:paraId="1C541368" w14:textId="23028955" w:rsidR="00D5477B" w:rsidRPr="0081453C" w:rsidRDefault="00D5477B" w:rsidP="00D5477B">
      <w:pPr>
        <w:tabs>
          <w:tab w:val="num" w:pos="709"/>
          <w:tab w:val="num" w:pos="928"/>
        </w:tabs>
        <w:ind w:left="709"/>
        <w:jc w:val="both"/>
        <w:rPr>
          <w:rFonts w:cs="Arial"/>
          <w:bCs/>
          <w:sz w:val="22"/>
          <w:szCs w:val="22"/>
        </w:rPr>
      </w:pPr>
      <w:r w:rsidRPr="00D5477B">
        <w:rPr>
          <w:rFonts w:ascii="Segoe UI Symbol" w:hAnsi="Segoe UI Symbol" w:cs="Segoe UI Symbol"/>
          <w:b/>
          <w:sz w:val="22"/>
          <w:szCs w:val="22"/>
        </w:rPr>
        <w:t>☐</w:t>
      </w:r>
      <w:r w:rsidRPr="00D5477B">
        <w:rPr>
          <w:rFonts w:cs="Arial"/>
          <w:bCs/>
          <w:sz w:val="22"/>
          <w:szCs w:val="22"/>
        </w:rPr>
        <w:t xml:space="preserve"> Nie</w:t>
      </w:r>
    </w:p>
    <w:p w14:paraId="5026B520" w14:textId="4323DF21" w:rsidR="00A25D7C" w:rsidRPr="00D5477B" w:rsidRDefault="00D17A2A" w:rsidP="00E33905">
      <w:pPr>
        <w:numPr>
          <w:ilvl w:val="0"/>
          <w:numId w:val="8"/>
        </w:numPr>
        <w:tabs>
          <w:tab w:val="clear" w:pos="1800"/>
          <w:tab w:val="num" w:pos="709"/>
          <w:tab w:val="num" w:pos="928"/>
        </w:tabs>
        <w:ind w:left="709" w:hanging="425"/>
        <w:jc w:val="both"/>
        <w:rPr>
          <w:rFonts w:cs="Arial"/>
          <w:b/>
          <w:sz w:val="22"/>
          <w:szCs w:val="22"/>
        </w:rPr>
      </w:pPr>
      <w:r w:rsidRPr="0081453C">
        <w:rPr>
          <w:rFonts w:cs="Arial"/>
          <w:bCs/>
          <w:sz w:val="22"/>
          <w:szCs w:val="22"/>
        </w:rPr>
        <w:t>Oferent, jak i jego podmioty zależne, dominujące oraz członkowie jego organów są zgodne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p>
    <w:p w14:paraId="64716C19" w14:textId="071515D2" w:rsidR="00D5477B" w:rsidRPr="00D5477B" w:rsidRDefault="00D5477B" w:rsidP="00E33905">
      <w:pPr>
        <w:numPr>
          <w:ilvl w:val="0"/>
          <w:numId w:val="8"/>
        </w:numPr>
        <w:tabs>
          <w:tab w:val="clear" w:pos="1800"/>
          <w:tab w:val="num" w:pos="709"/>
          <w:tab w:val="num" w:pos="928"/>
        </w:tabs>
        <w:ind w:left="709" w:hanging="425"/>
        <w:jc w:val="both"/>
        <w:rPr>
          <w:rFonts w:cs="Arial"/>
          <w:b/>
          <w:sz w:val="22"/>
          <w:szCs w:val="22"/>
        </w:rPr>
      </w:pPr>
      <w:r>
        <w:rPr>
          <w:rFonts w:cs="Arial"/>
          <w:bCs/>
          <w:sz w:val="22"/>
          <w:szCs w:val="22"/>
        </w:rPr>
        <w:t>zastrzega tajemnicę przedsiębiorstwa</w:t>
      </w:r>
      <w:r w:rsidRPr="00D5477B">
        <w:rPr>
          <w:rFonts w:cs="Arial"/>
          <w:bCs/>
          <w:sz w:val="22"/>
          <w:szCs w:val="22"/>
        </w:rPr>
        <w:t>*</w:t>
      </w:r>
      <w:r>
        <w:rPr>
          <w:rFonts w:cs="Arial"/>
          <w:bCs/>
          <w:sz w:val="22"/>
          <w:szCs w:val="22"/>
        </w:rPr>
        <w:t>:</w:t>
      </w:r>
    </w:p>
    <w:p w14:paraId="31A5AE8C" w14:textId="77777777" w:rsidR="00D5477B" w:rsidRPr="00D5477B" w:rsidRDefault="00D5477B" w:rsidP="00D5477B">
      <w:pPr>
        <w:tabs>
          <w:tab w:val="num" w:pos="709"/>
          <w:tab w:val="num" w:pos="928"/>
        </w:tabs>
        <w:ind w:left="709"/>
        <w:jc w:val="both"/>
        <w:rPr>
          <w:rFonts w:cs="Arial"/>
          <w:bCs/>
          <w:sz w:val="22"/>
          <w:szCs w:val="22"/>
        </w:rPr>
      </w:pPr>
      <w:r w:rsidRPr="00D5477B">
        <w:rPr>
          <w:rFonts w:ascii="Segoe UI Symbol" w:hAnsi="Segoe UI Symbol" w:cs="Segoe UI Symbol"/>
          <w:b/>
          <w:sz w:val="22"/>
          <w:szCs w:val="22"/>
        </w:rPr>
        <w:t>☐</w:t>
      </w:r>
      <w:r w:rsidRPr="00D5477B">
        <w:rPr>
          <w:rFonts w:cs="Arial"/>
          <w:bCs/>
          <w:sz w:val="22"/>
          <w:szCs w:val="22"/>
        </w:rPr>
        <w:t xml:space="preserve"> Tak</w:t>
      </w:r>
    </w:p>
    <w:p w14:paraId="653FB7B9" w14:textId="3C2608D3" w:rsidR="00D5477B" w:rsidRPr="00D5477B" w:rsidRDefault="00D5477B" w:rsidP="00D5477B">
      <w:pPr>
        <w:tabs>
          <w:tab w:val="num" w:pos="709"/>
          <w:tab w:val="num" w:pos="928"/>
        </w:tabs>
        <w:ind w:left="709"/>
        <w:jc w:val="both"/>
        <w:rPr>
          <w:rFonts w:cs="Arial"/>
          <w:bCs/>
          <w:sz w:val="22"/>
          <w:szCs w:val="22"/>
        </w:rPr>
      </w:pPr>
      <w:r w:rsidRPr="00D5477B">
        <w:rPr>
          <w:rFonts w:ascii="Segoe UI Symbol" w:hAnsi="Segoe UI Symbol" w:cs="Segoe UI Symbol"/>
          <w:b/>
          <w:sz w:val="22"/>
          <w:szCs w:val="22"/>
        </w:rPr>
        <w:t>☐</w:t>
      </w:r>
      <w:r w:rsidRPr="00D5477B">
        <w:rPr>
          <w:rFonts w:cs="Arial"/>
          <w:bCs/>
          <w:sz w:val="22"/>
          <w:szCs w:val="22"/>
        </w:rPr>
        <w:t xml:space="preserve"> Nie</w:t>
      </w:r>
    </w:p>
    <w:p w14:paraId="016209AE" w14:textId="10702992" w:rsidR="00A25D7C" w:rsidRPr="0081453C" w:rsidRDefault="006762FD" w:rsidP="00D5477B">
      <w:pPr>
        <w:tabs>
          <w:tab w:val="num" w:pos="709"/>
          <w:tab w:val="num" w:pos="928"/>
        </w:tabs>
        <w:ind w:left="709"/>
        <w:jc w:val="both"/>
        <w:rPr>
          <w:rFonts w:cs="Arial"/>
          <w:sz w:val="22"/>
          <w:szCs w:val="22"/>
        </w:rPr>
      </w:pPr>
      <w:r w:rsidRPr="00D5477B">
        <w:rPr>
          <w:rFonts w:cs="Arial"/>
          <w:i/>
          <w:iCs/>
          <w:sz w:val="22"/>
          <w:szCs w:val="22"/>
        </w:rPr>
        <w:t xml:space="preserve">Informacje zawarte w dołączonych plikach oznaczonych nazwą </w:t>
      </w:r>
      <w:r w:rsidR="00785AF2" w:rsidRPr="00785AF2">
        <w:rPr>
          <w:rFonts w:cs="Arial"/>
          <w:i/>
          <w:iCs/>
          <w:sz w:val="22"/>
          <w:szCs w:val="22"/>
        </w:rPr>
        <w:t>„Tajemnica przedsiębiorstwa”</w:t>
      </w:r>
      <w:r w:rsidRPr="00D5477B">
        <w:rPr>
          <w:rFonts w:cs="Arial"/>
          <w:i/>
          <w:iCs/>
          <w:sz w:val="22"/>
          <w:szCs w:val="22"/>
        </w:rPr>
        <w:t xml:space="preserve"> stanowią tajemnicę przedsiębiorstwa w rozumieniu przepisów ustawy o zwalczaniu nieuczciwej konkurencji i jako takie nie mogą być ogólnie udostępnione. </w:t>
      </w:r>
      <w:r w:rsidR="00785AF2">
        <w:rPr>
          <w:rFonts w:cs="Arial"/>
          <w:i/>
          <w:iCs/>
          <w:sz w:val="22"/>
          <w:szCs w:val="22"/>
        </w:rPr>
        <w:br/>
      </w:r>
      <w:r w:rsidR="00785AF2" w:rsidRPr="00785AF2">
        <w:rPr>
          <w:rFonts w:cs="Arial"/>
          <w:i/>
          <w:iCs/>
          <w:sz w:val="22"/>
          <w:szCs w:val="22"/>
          <w:u w:val="single"/>
        </w:rPr>
        <w:t>W celu wykazania, iż zastrzeżone informacje stanowią tajemnicę przedsiębiorstwa dołączam oświadczenie wraz z uzasadnieniem</w:t>
      </w:r>
      <w:r w:rsidR="00D5477B">
        <w:rPr>
          <w:rFonts w:cs="Arial"/>
          <w:sz w:val="22"/>
          <w:szCs w:val="22"/>
        </w:rPr>
        <w:t>.</w:t>
      </w:r>
    </w:p>
    <w:p w14:paraId="27755ED0" w14:textId="7BED58CC" w:rsidR="00A13F64" w:rsidRPr="0081453C" w:rsidRDefault="00A13F64" w:rsidP="00E33905">
      <w:pPr>
        <w:numPr>
          <w:ilvl w:val="0"/>
          <w:numId w:val="8"/>
        </w:numPr>
        <w:tabs>
          <w:tab w:val="clear" w:pos="1800"/>
          <w:tab w:val="num" w:pos="709"/>
          <w:tab w:val="num" w:pos="928"/>
        </w:tabs>
        <w:ind w:left="709" w:hanging="425"/>
        <w:jc w:val="both"/>
        <w:rPr>
          <w:rFonts w:eastAsia="Calibri" w:cs="Arial"/>
          <w:sz w:val="22"/>
          <w:szCs w:val="22"/>
        </w:rPr>
      </w:pPr>
      <w:r w:rsidRPr="0081453C">
        <w:rPr>
          <w:rFonts w:eastAsia="Calibri" w:cs="Arial"/>
          <w:sz w:val="22"/>
          <w:szCs w:val="22"/>
        </w:rPr>
        <w:t xml:space="preserve">oferuje produkt lub usługę </w:t>
      </w:r>
      <w:r w:rsidR="00257195" w:rsidRPr="0081453C">
        <w:rPr>
          <w:rFonts w:eastAsia="Calibri" w:cs="Arial"/>
          <w:sz w:val="22"/>
          <w:szCs w:val="22"/>
        </w:rPr>
        <w:t>pochodzącą</w:t>
      </w:r>
      <w:r w:rsidRPr="0081453C">
        <w:rPr>
          <w:rFonts w:eastAsia="Calibri" w:cs="Arial"/>
          <w:sz w:val="22"/>
          <w:szCs w:val="22"/>
        </w:rPr>
        <w:t xml:space="preserve"> z Państwa trzeciego</w:t>
      </w:r>
    </w:p>
    <w:p w14:paraId="5CC313F3" w14:textId="0B4239A7" w:rsidR="00A13F64" w:rsidRPr="0081453C" w:rsidRDefault="006B1629" w:rsidP="00A13F64">
      <w:pPr>
        <w:tabs>
          <w:tab w:val="num" w:pos="1800"/>
        </w:tabs>
        <w:ind w:left="709"/>
        <w:jc w:val="both"/>
        <w:rPr>
          <w:rFonts w:eastAsia="Calibri" w:cs="Arial"/>
          <w:sz w:val="22"/>
          <w:szCs w:val="22"/>
        </w:rPr>
      </w:pPr>
      <w:sdt>
        <w:sdtPr>
          <w:rPr>
            <w:rFonts w:cs="Arial"/>
            <w:b/>
            <w:iCs/>
            <w:color w:val="000000"/>
            <w:sz w:val="22"/>
            <w:szCs w:val="22"/>
          </w:rPr>
          <w:id w:val="-304004078"/>
          <w14:checkbox>
            <w14:checked w14:val="0"/>
            <w14:checkedState w14:val="2612" w14:font="MS Gothic"/>
            <w14:uncheckedState w14:val="2610" w14:font="MS Gothic"/>
          </w14:checkbox>
        </w:sdtPr>
        <w:sdtEndPr/>
        <w:sdtContent>
          <w:r w:rsidR="00D5477B" w:rsidRPr="00D5477B">
            <w:rPr>
              <w:rFonts w:ascii="MS Gothic" w:eastAsia="MS Gothic" w:hAnsi="MS Gothic" w:cs="Arial" w:hint="eastAsia"/>
              <w:b/>
              <w:iCs/>
              <w:color w:val="000000"/>
              <w:sz w:val="22"/>
              <w:szCs w:val="22"/>
            </w:rPr>
            <w:t>☐</w:t>
          </w:r>
        </w:sdtContent>
      </w:sdt>
      <w:r w:rsidR="00064C1A" w:rsidRPr="0081453C" w:rsidDel="00064C1A">
        <w:rPr>
          <w:rFonts w:eastAsia="Calibri" w:cs="Arial"/>
          <w:sz w:val="22"/>
          <w:szCs w:val="22"/>
        </w:rPr>
        <w:t xml:space="preserve"> </w:t>
      </w:r>
      <w:r w:rsidR="00A13F64" w:rsidRPr="0081453C">
        <w:rPr>
          <w:rFonts w:eastAsia="Calibri" w:cs="Arial"/>
          <w:sz w:val="22"/>
          <w:szCs w:val="22"/>
        </w:rPr>
        <w:t xml:space="preserve"> </w:t>
      </w:r>
      <w:proofErr w:type="gramStart"/>
      <w:r w:rsidR="00A13F64" w:rsidRPr="0081453C">
        <w:rPr>
          <w:rFonts w:eastAsia="Calibri" w:cs="Arial"/>
          <w:sz w:val="22"/>
          <w:szCs w:val="22"/>
        </w:rPr>
        <w:t>Tak,</w:t>
      </w:r>
      <w:r w:rsidR="00D5477B">
        <w:rPr>
          <w:rFonts w:eastAsia="Calibri" w:cs="Arial"/>
          <w:sz w:val="22"/>
          <w:szCs w:val="22"/>
        </w:rPr>
        <w:t>…</w:t>
      </w:r>
      <w:proofErr w:type="gramEnd"/>
      <w:r w:rsidR="00D5477B">
        <w:rPr>
          <w:rFonts w:eastAsia="Calibri" w:cs="Arial"/>
          <w:sz w:val="22"/>
          <w:szCs w:val="22"/>
        </w:rPr>
        <w:t>………………………</w:t>
      </w:r>
      <w:proofErr w:type="gramStart"/>
      <w:r w:rsidR="00D5477B">
        <w:rPr>
          <w:rFonts w:eastAsia="Calibri" w:cs="Arial"/>
          <w:sz w:val="22"/>
          <w:szCs w:val="22"/>
        </w:rPr>
        <w:t>…</w:t>
      </w:r>
      <w:r w:rsidR="00D5477B" w:rsidRPr="00D5477B">
        <w:rPr>
          <w:rFonts w:eastAsia="Calibri" w:cs="Arial"/>
          <w:i/>
          <w:iCs/>
          <w:sz w:val="22"/>
          <w:szCs w:val="22"/>
        </w:rPr>
        <w:t>[</w:t>
      </w:r>
      <w:proofErr w:type="gramEnd"/>
      <w:r w:rsidR="00D5477B" w:rsidRPr="00D5477B">
        <w:rPr>
          <w:rFonts w:eastAsia="Calibri" w:cs="Arial"/>
          <w:i/>
          <w:iCs/>
          <w:sz w:val="22"/>
          <w:szCs w:val="22"/>
        </w:rPr>
        <w:t>należy wskazać jaki/jakie kraj/kraje]</w:t>
      </w:r>
    </w:p>
    <w:p w14:paraId="42E12892" w14:textId="6AA20D88" w:rsidR="00A13F64" w:rsidRPr="0081453C" w:rsidRDefault="006B1629" w:rsidP="00A13F64">
      <w:pPr>
        <w:tabs>
          <w:tab w:val="num" w:pos="1800"/>
        </w:tabs>
        <w:ind w:left="709"/>
        <w:jc w:val="both"/>
        <w:rPr>
          <w:rFonts w:eastAsia="Calibri" w:cs="Arial"/>
          <w:sz w:val="22"/>
          <w:szCs w:val="22"/>
        </w:rPr>
      </w:pPr>
      <w:sdt>
        <w:sdtPr>
          <w:rPr>
            <w:rFonts w:cs="Arial"/>
            <w:b/>
            <w:iCs/>
            <w:color w:val="000000"/>
            <w:sz w:val="22"/>
            <w:szCs w:val="22"/>
          </w:rPr>
          <w:id w:val="1692732805"/>
          <w14:checkbox>
            <w14:checked w14:val="0"/>
            <w14:checkedState w14:val="2612" w14:font="MS Gothic"/>
            <w14:uncheckedState w14:val="2610" w14:font="MS Gothic"/>
          </w14:checkbox>
        </w:sdtPr>
        <w:sdtEndPr/>
        <w:sdtContent>
          <w:r w:rsidR="00D5477B" w:rsidRPr="00D5477B">
            <w:rPr>
              <w:rFonts w:ascii="MS Gothic" w:eastAsia="MS Gothic" w:hAnsi="MS Gothic" w:cs="Arial" w:hint="eastAsia"/>
              <w:b/>
              <w:iCs/>
              <w:color w:val="000000"/>
              <w:sz w:val="22"/>
              <w:szCs w:val="22"/>
            </w:rPr>
            <w:t>☐</w:t>
          </w:r>
        </w:sdtContent>
      </w:sdt>
      <w:r w:rsidR="00064C1A" w:rsidRPr="0081453C" w:rsidDel="00064C1A">
        <w:rPr>
          <w:rFonts w:eastAsia="Calibri" w:cs="Arial"/>
          <w:sz w:val="22"/>
          <w:szCs w:val="22"/>
        </w:rPr>
        <w:t xml:space="preserve"> </w:t>
      </w:r>
      <w:r w:rsidR="00A13F64" w:rsidRPr="0081453C">
        <w:rPr>
          <w:rFonts w:eastAsia="Calibri" w:cs="Arial"/>
          <w:sz w:val="22"/>
          <w:szCs w:val="22"/>
        </w:rPr>
        <w:t xml:space="preserve"> Nie.</w:t>
      </w:r>
    </w:p>
    <w:p w14:paraId="2BD0DEB6" w14:textId="14DF6919" w:rsidR="00FB0196" w:rsidRPr="0081453C" w:rsidRDefault="00FB0196" w:rsidP="00E33905">
      <w:pPr>
        <w:numPr>
          <w:ilvl w:val="0"/>
          <w:numId w:val="8"/>
        </w:numPr>
        <w:tabs>
          <w:tab w:val="clear" w:pos="1800"/>
          <w:tab w:val="num" w:pos="709"/>
          <w:tab w:val="num" w:pos="928"/>
        </w:tabs>
        <w:ind w:left="709" w:hanging="425"/>
        <w:jc w:val="both"/>
        <w:rPr>
          <w:rFonts w:eastAsia="Calibri" w:cs="Arial"/>
          <w:sz w:val="22"/>
          <w:szCs w:val="22"/>
        </w:rPr>
      </w:pPr>
      <w:r w:rsidRPr="0081453C">
        <w:rPr>
          <w:rFonts w:cs="Arial"/>
          <w:sz w:val="22"/>
          <w:szCs w:val="22"/>
        </w:rPr>
        <w:t>akceptuje minimum 30-dniowy termin płatności faktury/faktur.</w:t>
      </w:r>
    </w:p>
    <w:p w14:paraId="40A2EFF0" w14:textId="12569E9C" w:rsidR="008A37E1" w:rsidRDefault="008A37E1" w:rsidP="00E33905">
      <w:pPr>
        <w:numPr>
          <w:ilvl w:val="0"/>
          <w:numId w:val="8"/>
        </w:numPr>
        <w:tabs>
          <w:tab w:val="clear" w:pos="1800"/>
          <w:tab w:val="num" w:pos="709"/>
          <w:tab w:val="num" w:pos="928"/>
        </w:tabs>
        <w:ind w:left="709" w:hanging="425"/>
        <w:jc w:val="both"/>
        <w:rPr>
          <w:rFonts w:eastAsia="Calibri" w:cs="Arial"/>
          <w:sz w:val="22"/>
          <w:szCs w:val="22"/>
        </w:rPr>
      </w:pPr>
      <w:r w:rsidRPr="0081453C">
        <w:rPr>
          <w:rFonts w:eastAsia="Calibri" w:cs="Arial"/>
          <w:sz w:val="22"/>
          <w:szCs w:val="22"/>
        </w:rPr>
        <w:t xml:space="preserve">zobowiązuje się </w:t>
      </w:r>
      <w:r w:rsidRPr="0081453C">
        <w:rPr>
          <w:rFonts w:cs="Arial"/>
          <w:sz w:val="22"/>
          <w:szCs w:val="22"/>
        </w:rPr>
        <w:t>do</w:t>
      </w:r>
      <w:r w:rsidRPr="0081453C">
        <w:rPr>
          <w:rFonts w:eastAsia="Calibri" w:cs="Arial"/>
          <w:sz w:val="22"/>
          <w:szCs w:val="22"/>
        </w:rPr>
        <w:t xml:space="preserve"> wniesienia zabezpieczenia należytego wykonania Umowy </w:t>
      </w:r>
      <w:r w:rsidR="00D5477B">
        <w:rPr>
          <w:rFonts w:eastAsia="Calibri" w:cs="Arial"/>
          <w:sz w:val="22"/>
          <w:szCs w:val="22"/>
        </w:rPr>
        <w:br/>
      </w:r>
      <w:r w:rsidRPr="0081453C">
        <w:rPr>
          <w:rFonts w:eastAsia="Calibri" w:cs="Arial"/>
          <w:sz w:val="22"/>
          <w:szCs w:val="22"/>
        </w:rPr>
        <w:t xml:space="preserve">w wysokości i formie określonej w Zapytaniu Ofertowym. </w:t>
      </w:r>
    </w:p>
    <w:p w14:paraId="77B145EF" w14:textId="77777777" w:rsidR="00D5477B" w:rsidRPr="00D5477B" w:rsidRDefault="00D5477B" w:rsidP="00D5477B">
      <w:pPr>
        <w:numPr>
          <w:ilvl w:val="0"/>
          <w:numId w:val="8"/>
        </w:numPr>
        <w:tabs>
          <w:tab w:val="clear" w:pos="1800"/>
          <w:tab w:val="left" w:pos="851"/>
        </w:tabs>
        <w:ind w:left="851" w:hanging="567"/>
        <w:jc w:val="both"/>
        <w:rPr>
          <w:rFonts w:eastAsia="Calibri" w:cs="Arial"/>
          <w:sz w:val="22"/>
          <w:szCs w:val="22"/>
        </w:rPr>
      </w:pPr>
      <w:r>
        <w:rPr>
          <w:rFonts w:eastAsia="Calibri" w:cs="Arial"/>
          <w:sz w:val="22"/>
          <w:szCs w:val="22"/>
        </w:rPr>
        <w:t xml:space="preserve">Ma </w:t>
      </w:r>
      <w:r w:rsidRPr="00D5477B">
        <w:rPr>
          <w:rFonts w:eastAsia="Calibri" w:cs="Arial"/>
          <w:sz w:val="22"/>
          <w:szCs w:val="22"/>
        </w:rPr>
        <w:t>prawo do wystawiania dokumentu: „Informacja o kwocie obniżenia wpłat na Państwowy Fundusz Rehabilitacji Osób Niepełnosprawnych” (dokumentu INF-</w:t>
      </w:r>
      <w:proofErr w:type="gramStart"/>
      <w:r w:rsidRPr="00D5477B">
        <w:rPr>
          <w:rFonts w:eastAsia="Calibri" w:cs="Arial"/>
          <w:sz w:val="22"/>
          <w:szCs w:val="22"/>
        </w:rPr>
        <w:t>U)*</w:t>
      </w:r>
      <w:proofErr w:type="gramEnd"/>
      <w:r w:rsidRPr="00D5477B">
        <w:rPr>
          <w:rFonts w:eastAsia="Calibri" w:cs="Arial"/>
          <w:sz w:val="22"/>
          <w:szCs w:val="22"/>
        </w:rPr>
        <w:t>:</w:t>
      </w:r>
    </w:p>
    <w:p w14:paraId="66D4CFBE" w14:textId="77777777" w:rsidR="00D5477B" w:rsidRPr="00D5477B" w:rsidRDefault="00D5477B" w:rsidP="00D5477B">
      <w:pPr>
        <w:ind w:left="1800" w:hanging="1091"/>
        <w:jc w:val="both"/>
        <w:rPr>
          <w:rFonts w:eastAsia="Calibri" w:cs="Arial"/>
          <w:sz w:val="22"/>
          <w:szCs w:val="22"/>
        </w:rPr>
      </w:pPr>
      <w:r w:rsidRPr="00D5477B">
        <w:rPr>
          <w:rFonts w:ascii="Segoe UI Symbol" w:eastAsia="Calibri" w:hAnsi="Segoe UI Symbol" w:cs="Segoe UI Symbol"/>
          <w:b/>
          <w:bCs/>
          <w:sz w:val="22"/>
          <w:szCs w:val="22"/>
        </w:rPr>
        <w:t>☐</w:t>
      </w:r>
      <w:r w:rsidRPr="00D5477B">
        <w:rPr>
          <w:rFonts w:eastAsia="Calibri" w:cs="Arial"/>
          <w:sz w:val="22"/>
          <w:szCs w:val="22"/>
        </w:rPr>
        <w:t xml:space="preserve"> Tak</w:t>
      </w:r>
    </w:p>
    <w:p w14:paraId="5853C245" w14:textId="0D3297D9" w:rsidR="00D5477B" w:rsidRPr="0081453C" w:rsidRDefault="00D5477B" w:rsidP="00D5477B">
      <w:pPr>
        <w:tabs>
          <w:tab w:val="num" w:pos="709"/>
          <w:tab w:val="num" w:pos="928"/>
        </w:tabs>
        <w:ind w:left="1800" w:hanging="1091"/>
        <w:jc w:val="both"/>
        <w:rPr>
          <w:rFonts w:eastAsia="Calibri" w:cs="Arial"/>
          <w:sz w:val="22"/>
          <w:szCs w:val="22"/>
        </w:rPr>
      </w:pPr>
      <w:r w:rsidRPr="00D5477B">
        <w:rPr>
          <w:rFonts w:ascii="Segoe UI Symbol" w:eastAsia="Calibri" w:hAnsi="Segoe UI Symbol" w:cs="Segoe UI Symbol"/>
          <w:b/>
          <w:bCs/>
          <w:sz w:val="22"/>
          <w:szCs w:val="22"/>
        </w:rPr>
        <w:t>☐</w:t>
      </w:r>
      <w:r w:rsidRPr="00D5477B">
        <w:rPr>
          <w:rFonts w:eastAsia="Calibri" w:cs="Arial"/>
          <w:sz w:val="22"/>
          <w:szCs w:val="22"/>
        </w:rPr>
        <w:t xml:space="preserve"> Nie</w:t>
      </w:r>
    </w:p>
    <w:p w14:paraId="53E0AE28" w14:textId="77777777" w:rsidR="008A37E1" w:rsidRPr="0081453C" w:rsidRDefault="008A37E1" w:rsidP="0048057E">
      <w:pPr>
        <w:tabs>
          <w:tab w:val="num" w:pos="1800"/>
        </w:tabs>
        <w:ind w:left="284"/>
        <w:jc w:val="both"/>
        <w:rPr>
          <w:rFonts w:eastAsia="Calibri" w:cs="Arial"/>
          <w:sz w:val="22"/>
          <w:szCs w:val="22"/>
        </w:rPr>
      </w:pPr>
    </w:p>
    <w:p w14:paraId="2FF50716" w14:textId="4897C0DF" w:rsidR="00A25D7C" w:rsidRPr="0081453C" w:rsidRDefault="00A25D7C" w:rsidP="00A25D7C">
      <w:pPr>
        <w:pStyle w:val="Zwykytekst"/>
        <w:rPr>
          <w:rFonts w:ascii="Arial" w:hAnsi="Arial" w:cs="Arial"/>
          <w:sz w:val="22"/>
          <w:szCs w:val="22"/>
        </w:rPr>
      </w:pPr>
    </w:p>
    <w:p w14:paraId="661D9B7A" w14:textId="77777777" w:rsidR="00A25D7C" w:rsidRPr="0081453C" w:rsidRDefault="00A25D7C" w:rsidP="00A25D7C">
      <w:pPr>
        <w:pStyle w:val="Zwykytekst"/>
        <w:ind w:firstLine="708"/>
        <w:rPr>
          <w:rFonts w:ascii="Arial" w:hAnsi="Arial" w:cs="Arial"/>
          <w:sz w:val="22"/>
          <w:szCs w:val="22"/>
        </w:rPr>
      </w:pPr>
      <w:r w:rsidRPr="0081453C">
        <w:rPr>
          <w:rFonts w:ascii="Arial" w:hAnsi="Arial" w:cs="Arial"/>
          <w:sz w:val="22"/>
          <w:szCs w:val="22"/>
        </w:rPr>
        <w:t>..................................</w:t>
      </w:r>
      <w:r w:rsidRPr="0081453C">
        <w:rPr>
          <w:rFonts w:ascii="Arial" w:hAnsi="Arial" w:cs="Arial"/>
          <w:sz w:val="22"/>
          <w:szCs w:val="22"/>
        </w:rPr>
        <w:tab/>
      </w:r>
      <w:r w:rsidRPr="0081453C">
        <w:rPr>
          <w:rFonts w:ascii="Arial" w:hAnsi="Arial" w:cs="Arial"/>
          <w:sz w:val="22"/>
          <w:szCs w:val="22"/>
        </w:rPr>
        <w:tab/>
      </w:r>
      <w:r w:rsidRPr="0081453C">
        <w:rPr>
          <w:rFonts w:ascii="Arial" w:hAnsi="Arial" w:cs="Arial"/>
          <w:sz w:val="22"/>
          <w:szCs w:val="22"/>
        </w:rPr>
        <w:tab/>
      </w:r>
      <w:r w:rsidRPr="0081453C">
        <w:rPr>
          <w:rFonts w:ascii="Arial" w:hAnsi="Arial" w:cs="Arial"/>
          <w:sz w:val="22"/>
          <w:szCs w:val="22"/>
        </w:rPr>
        <w:tab/>
      </w:r>
      <w:r w:rsidRPr="0081453C">
        <w:rPr>
          <w:rFonts w:ascii="Arial" w:hAnsi="Arial" w:cs="Arial"/>
          <w:sz w:val="22"/>
          <w:szCs w:val="22"/>
        </w:rPr>
        <w:tab/>
        <w:t>......................................</w:t>
      </w:r>
    </w:p>
    <w:p w14:paraId="18E271E9" w14:textId="6EE0CFF1" w:rsidR="00A25D7C" w:rsidRPr="0081453C" w:rsidRDefault="00A25D7C" w:rsidP="00A25D7C">
      <w:pPr>
        <w:pStyle w:val="Zwykytekst"/>
        <w:ind w:left="708" w:firstLine="708"/>
        <w:rPr>
          <w:rFonts w:ascii="Arial" w:hAnsi="Arial" w:cs="Arial"/>
          <w:sz w:val="22"/>
          <w:szCs w:val="22"/>
        </w:rPr>
      </w:pPr>
      <w:r w:rsidRPr="0081453C">
        <w:rPr>
          <w:rFonts w:ascii="Arial" w:hAnsi="Arial" w:cs="Arial"/>
          <w:sz w:val="22"/>
          <w:szCs w:val="22"/>
        </w:rPr>
        <w:t>data</w:t>
      </w:r>
      <w:r w:rsidRPr="0081453C">
        <w:rPr>
          <w:rFonts w:ascii="Arial" w:hAnsi="Arial" w:cs="Arial"/>
          <w:sz w:val="22"/>
          <w:szCs w:val="22"/>
        </w:rPr>
        <w:tab/>
      </w:r>
      <w:r w:rsidRPr="0081453C">
        <w:rPr>
          <w:rFonts w:ascii="Arial" w:hAnsi="Arial" w:cs="Arial"/>
          <w:sz w:val="22"/>
          <w:szCs w:val="22"/>
        </w:rPr>
        <w:tab/>
      </w:r>
      <w:r w:rsidRPr="0081453C">
        <w:rPr>
          <w:rFonts w:ascii="Arial" w:hAnsi="Arial" w:cs="Arial"/>
          <w:sz w:val="22"/>
          <w:szCs w:val="22"/>
        </w:rPr>
        <w:tab/>
      </w:r>
      <w:r w:rsidRPr="0081453C">
        <w:rPr>
          <w:rFonts w:ascii="Arial" w:hAnsi="Arial" w:cs="Arial"/>
          <w:sz w:val="22"/>
          <w:szCs w:val="22"/>
        </w:rPr>
        <w:tab/>
      </w:r>
      <w:r w:rsidRPr="0081453C">
        <w:rPr>
          <w:rFonts w:ascii="Arial" w:hAnsi="Arial" w:cs="Arial"/>
          <w:sz w:val="22"/>
          <w:szCs w:val="22"/>
        </w:rPr>
        <w:tab/>
      </w:r>
      <w:r w:rsidRPr="0081453C">
        <w:rPr>
          <w:rFonts w:ascii="Arial" w:hAnsi="Arial" w:cs="Arial"/>
          <w:sz w:val="22"/>
          <w:szCs w:val="22"/>
        </w:rPr>
        <w:tab/>
        <w:t>podpis Oferenta</w:t>
      </w:r>
      <w:r w:rsidRPr="0081453C">
        <w:rPr>
          <w:rFonts w:ascii="Arial" w:hAnsi="Arial" w:cs="Arial"/>
          <w:sz w:val="22"/>
          <w:szCs w:val="22"/>
        </w:rPr>
        <w:tab/>
      </w:r>
    </w:p>
    <w:p w14:paraId="1681CDFA" w14:textId="42E04F10" w:rsidR="00A25D7C" w:rsidRPr="00F62B3A" w:rsidRDefault="00A25D7C" w:rsidP="00F62B3A">
      <w:pPr>
        <w:ind w:left="4956"/>
        <w:jc w:val="right"/>
        <w:rPr>
          <w:rFonts w:cs="Arial"/>
          <w:sz w:val="18"/>
        </w:rPr>
      </w:pPr>
      <w:r w:rsidRPr="0081453C">
        <w:rPr>
          <w:rFonts w:cs="Arial"/>
          <w:i/>
          <w:sz w:val="22"/>
          <w:szCs w:val="22"/>
        </w:rPr>
        <w:t>(osoby upoważnione do składania oświadczeń woli)</w:t>
      </w:r>
    </w:p>
    <w:p w14:paraId="26CA41B5" w14:textId="525406A0" w:rsidR="006530CB" w:rsidRPr="008074AE" w:rsidRDefault="006530CB" w:rsidP="002B1E4B">
      <w:pPr>
        <w:pStyle w:val="Nagwek2"/>
        <w:jc w:val="right"/>
        <w:rPr>
          <w:rFonts w:ascii="Arial" w:hAnsi="Arial" w:cs="Arial"/>
          <w:b/>
          <w:color w:val="auto"/>
          <w:sz w:val="24"/>
          <w:szCs w:val="24"/>
        </w:rPr>
      </w:pPr>
      <w:r w:rsidRPr="008074AE">
        <w:rPr>
          <w:rFonts w:ascii="Arial" w:hAnsi="Arial" w:cs="Arial"/>
          <w:b/>
          <w:bCs/>
          <w:color w:val="auto"/>
          <w:sz w:val="24"/>
          <w:szCs w:val="24"/>
        </w:rPr>
        <w:lastRenderedPageBreak/>
        <w:t>Załącznik</w:t>
      </w:r>
      <w:r w:rsidRPr="008074AE">
        <w:rPr>
          <w:rFonts w:ascii="Arial" w:hAnsi="Arial" w:cs="Arial"/>
          <w:b/>
          <w:color w:val="auto"/>
          <w:sz w:val="24"/>
          <w:szCs w:val="24"/>
        </w:rPr>
        <w:t xml:space="preserve"> nr 2.1 Oświadczenie Beneficjent Rzeczywisty</w:t>
      </w:r>
    </w:p>
    <w:p w14:paraId="298C4361" w14:textId="77777777" w:rsidR="006530CB" w:rsidRDefault="006530CB" w:rsidP="006530CB">
      <w:pPr>
        <w:pStyle w:val="Style40"/>
        <w:rPr>
          <w:rStyle w:val="CharStyle5"/>
          <w:rFonts w:ascii="Arial" w:hAnsi="Arial" w:cs="Arial"/>
          <w:b/>
          <w:bCs/>
          <w:color w:val="000000"/>
          <w:sz w:val="22"/>
          <w:szCs w:val="22"/>
        </w:rPr>
      </w:pPr>
    </w:p>
    <w:p w14:paraId="07251F01" w14:textId="6EDE0530" w:rsidR="00D11708" w:rsidRPr="000539FC" w:rsidRDefault="006530CB" w:rsidP="000539FC">
      <w:pPr>
        <w:pStyle w:val="Style40"/>
        <w:jc w:val="center"/>
        <w:rPr>
          <w:sz w:val="24"/>
          <w:szCs w:val="24"/>
        </w:rPr>
      </w:pPr>
      <w:r w:rsidRPr="002B1E4B">
        <w:rPr>
          <w:rStyle w:val="CharStyle5"/>
          <w:rFonts w:ascii="Arial" w:hAnsi="Arial" w:cs="Arial"/>
          <w:b/>
          <w:bCs/>
          <w:color w:val="000000"/>
          <w:sz w:val="24"/>
          <w:szCs w:val="24"/>
        </w:rPr>
        <w:t>OŚWIADCZENIE Beneficjent Rzeczywisty</w:t>
      </w:r>
    </w:p>
    <w:p w14:paraId="7B6D754B" w14:textId="3D231D3A" w:rsidR="00257195" w:rsidRPr="00CC7854" w:rsidRDefault="00257195" w:rsidP="00257195">
      <w:pPr>
        <w:pStyle w:val="Style2"/>
        <w:spacing w:after="240" w:line="269" w:lineRule="auto"/>
        <w:jc w:val="both"/>
      </w:pPr>
      <w:r w:rsidRPr="00CC7854">
        <w:t xml:space="preserve">Czy papiery wartościowe spółki są dopuszczone do obrotu na rynku regulowanym podlegającym wymogom ujawnienia informacji wynikających z przepisów prawa Unii Europejskiej lub odpowiadającym im przepisom prawa państwa trzeciego: </w:t>
      </w:r>
    </w:p>
    <w:p w14:paraId="3139B289" w14:textId="27F1ACCF" w:rsidR="00257195" w:rsidRPr="00CC7854" w:rsidRDefault="006B1629" w:rsidP="00257195">
      <w:pPr>
        <w:pStyle w:val="Style2"/>
        <w:spacing w:after="240" w:line="269" w:lineRule="auto"/>
        <w:jc w:val="both"/>
      </w:pPr>
      <w:sdt>
        <w:sdtPr>
          <w:rPr>
            <w:bCs/>
            <w:iCs/>
            <w:color w:val="000000"/>
            <w:sz w:val="16"/>
          </w:rPr>
          <w:id w:val="2023204559"/>
          <w14:checkbox>
            <w14:checked w14:val="0"/>
            <w14:checkedState w14:val="2612" w14:font="MS Gothic"/>
            <w14:uncheckedState w14:val="2610" w14:font="MS Gothic"/>
          </w14:checkbox>
        </w:sdtPr>
        <w:sdtEndPr/>
        <w:sdtContent>
          <w:r w:rsidR="00064C1A">
            <w:rPr>
              <w:rFonts w:ascii="MS Gothic" w:eastAsia="MS Gothic" w:hAnsi="MS Gothic" w:hint="eastAsia"/>
              <w:bCs/>
              <w:iCs/>
              <w:color w:val="000000"/>
              <w:sz w:val="16"/>
            </w:rPr>
            <w:t>☐</w:t>
          </w:r>
        </w:sdtContent>
      </w:sdt>
      <w:r w:rsidR="00064C1A" w:rsidRPr="00CC7854" w:rsidDel="00064C1A">
        <w:rPr>
          <w:rFonts w:ascii="Cambria Math" w:hAnsi="Cambria Math" w:cs="Cambria Math"/>
        </w:rPr>
        <w:t xml:space="preserve"> </w:t>
      </w:r>
      <w:r w:rsidR="00257195" w:rsidRPr="00CC7854">
        <w:t xml:space="preserve"> Tak </w:t>
      </w:r>
    </w:p>
    <w:p w14:paraId="0D830804" w14:textId="59DA2989" w:rsidR="00257195" w:rsidRPr="00CC7854" w:rsidRDefault="006B1629" w:rsidP="00257195">
      <w:pPr>
        <w:pStyle w:val="Style2"/>
        <w:spacing w:after="240" w:line="269" w:lineRule="auto"/>
        <w:jc w:val="both"/>
      </w:pPr>
      <w:sdt>
        <w:sdtPr>
          <w:rPr>
            <w:bCs/>
            <w:iCs/>
            <w:color w:val="000000"/>
            <w:sz w:val="16"/>
          </w:rPr>
          <w:id w:val="-250437901"/>
          <w14:checkbox>
            <w14:checked w14:val="0"/>
            <w14:checkedState w14:val="2612" w14:font="MS Gothic"/>
            <w14:uncheckedState w14:val="2610" w14:font="MS Gothic"/>
          </w14:checkbox>
        </w:sdtPr>
        <w:sdtEndPr/>
        <w:sdtContent>
          <w:r w:rsidR="00064C1A">
            <w:rPr>
              <w:rFonts w:ascii="MS Gothic" w:eastAsia="MS Gothic" w:hAnsi="MS Gothic" w:hint="eastAsia"/>
              <w:bCs/>
              <w:iCs/>
              <w:color w:val="000000"/>
              <w:sz w:val="16"/>
            </w:rPr>
            <w:t>☐</w:t>
          </w:r>
        </w:sdtContent>
      </w:sdt>
      <w:r w:rsidR="00064C1A" w:rsidRPr="00CC7854" w:rsidDel="00064C1A">
        <w:rPr>
          <w:rFonts w:ascii="Cambria Math" w:hAnsi="Cambria Math" w:cs="Cambria Math"/>
        </w:rPr>
        <w:t xml:space="preserve"> </w:t>
      </w:r>
      <w:r w:rsidR="00257195" w:rsidRPr="00CC7854">
        <w:t xml:space="preserve"> Nie* </w:t>
      </w:r>
    </w:p>
    <w:p w14:paraId="76D7378C" w14:textId="4DCFB3FD" w:rsidR="00257195" w:rsidRPr="00CC7854" w:rsidRDefault="006B1629" w:rsidP="00257195">
      <w:pPr>
        <w:pStyle w:val="Style2"/>
        <w:spacing w:after="240" w:line="269" w:lineRule="auto"/>
        <w:jc w:val="both"/>
      </w:pPr>
      <w:sdt>
        <w:sdtPr>
          <w:rPr>
            <w:bCs/>
            <w:iCs/>
            <w:color w:val="000000"/>
            <w:sz w:val="16"/>
          </w:rPr>
          <w:id w:val="-1142889760"/>
          <w14:checkbox>
            <w14:checked w14:val="0"/>
            <w14:checkedState w14:val="2612" w14:font="MS Gothic"/>
            <w14:uncheckedState w14:val="2610" w14:font="MS Gothic"/>
          </w14:checkbox>
        </w:sdtPr>
        <w:sdtEndPr/>
        <w:sdtContent>
          <w:r w:rsidR="00064C1A">
            <w:rPr>
              <w:rFonts w:ascii="MS Gothic" w:eastAsia="MS Gothic" w:hAnsi="MS Gothic" w:hint="eastAsia"/>
              <w:bCs/>
              <w:iCs/>
              <w:color w:val="000000"/>
              <w:sz w:val="16"/>
            </w:rPr>
            <w:t>☐</w:t>
          </w:r>
        </w:sdtContent>
      </w:sdt>
      <w:r w:rsidR="00064C1A" w:rsidRPr="00CC7854" w:rsidDel="00064C1A">
        <w:rPr>
          <w:rFonts w:ascii="Cambria Math" w:hAnsi="Cambria Math" w:cs="Cambria Math"/>
        </w:rPr>
        <w:t xml:space="preserve"> </w:t>
      </w:r>
      <w:r w:rsidR="00257195" w:rsidRPr="00CC7854">
        <w:t xml:space="preserve"> Nie dotyczy** </w:t>
      </w:r>
    </w:p>
    <w:p w14:paraId="397AFB9B" w14:textId="77777777" w:rsidR="00257195" w:rsidRPr="00EC4ED8" w:rsidRDefault="00257195" w:rsidP="00257195">
      <w:pPr>
        <w:pStyle w:val="Style2"/>
        <w:spacing w:after="240" w:line="269" w:lineRule="auto"/>
        <w:jc w:val="both"/>
        <w:rPr>
          <w:b/>
          <w:bCs/>
        </w:rPr>
      </w:pPr>
      <w:r w:rsidRPr="00EC4ED8">
        <w:rPr>
          <w:b/>
          <w:bCs/>
        </w:rPr>
        <w:t>*Jeżeli zaznaczono „</w:t>
      </w:r>
      <w:r w:rsidRPr="00841AAB">
        <w:rPr>
          <w:rFonts w:ascii="Cambria Math" w:hAnsi="Cambria Math" w:cs="Cambria Math"/>
          <w:b/>
          <w:bCs/>
        </w:rPr>
        <w:t>⎕</w:t>
      </w:r>
      <w:r w:rsidRPr="00EC4ED8">
        <w:rPr>
          <w:b/>
          <w:bCs/>
        </w:rPr>
        <w:t xml:space="preserve"> Nie” wypełnij poniższy formularz</w:t>
      </w:r>
    </w:p>
    <w:p w14:paraId="3E134BFD" w14:textId="4097EA45" w:rsidR="00257195" w:rsidRPr="00EC4ED8" w:rsidRDefault="00257195" w:rsidP="00257195">
      <w:pPr>
        <w:pStyle w:val="Style2"/>
        <w:spacing w:after="240" w:line="269" w:lineRule="auto"/>
        <w:jc w:val="both"/>
        <w:rPr>
          <w:b/>
          <w:bCs/>
        </w:rPr>
      </w:pPr>
      <w:r w:rsidRPr="00EC4ED8">
        <w:rPr>
          <w:b/>
          <w:bCs/>
        </w:rPr>
        <w:t>**</w:t>
      </w:r>
      <w:r w:rsidR="00626569">
        <w:rPr>
          <w:b/>
          <w:bCs/>
        </w:rPr>
        <w:t xml:space="preserve"> „</w:t>
      </w:r>
      <w:r w:rsidRPr="00EC4ED8">
        <w:rPr>
          <w:rFonts w:ascii="Cambria Math" w:hAnsi="Cambria Math" w:cs="Cambria Math"/>
          <w:b/>
          <w:bCs/>
        </w:rPr>
        <w:t>⎕</w:t>
      </w:r>
      <w:r w:rsidRPr="00EC4ED8">
        <w:rPr>
          <w:b/>
          <w:bCs/>
        </w:rPr>
        <w:t xml:space="preserve"> Nie dotyczy” zaznacza </w:t>
      </w:r>
      <w:r w:rsidR="00640B0A">
        <w:rPr>
          <w:b/>
          <w:bCs/>
        </w:rPr>
        <w:t>Oferent</w:t>
      </w:r>
      <w:r w:rsidRPr="00EC4ED8">
        <w:rPr>
          <w:b/>
          <w:bCs/>
        </w:rPr>
        <w:t>, który nie jest zobowiązany do wypełnienia niniejszego oświadczenia</w:t>
      </w:r>
    </w:p>
    <w:tbl>
      <w:tblPr>
        <w:tblW w:w="0" w:type="auto"/>
        <w:jc w:val="center"/>
        <w:tblLayout w:type="fixed"/>
        <w:tblCellMar>
          <w:left w:w="0" w:type="dxa"/>
          <w:right w:w="0" w:type="dxa"/>
        </w:tblCellMar>
        <w:tblLook w:val="0000" w:firstRow="0" w:lastRow="0" w:firstColumn="0" w:lastColumn="0" w:noHBand="0" w:noVBand="0"/>
      </w:tblPr>
      <w:tblGrid>
        <w:gridCol w:w="2266"/>
        <w:gridCol w:w="1699"/>
        <w:gridCol w:w="1622"/>
        <w:gridCol w:w="918"/>
        <w:gridCol w:w="1300"/>
        <w:gridCol w:w="1277"/>
      </w:tblGrid>
      <w:tr w:rsidR="00257195" w:rsidRPr="00D11708" w14:paraId="7319AA34" w14:textId="77777777" w:rsidTr="00F62B3A">
        <w:trPr>
          <w:trHeight w:hRule="exact" w:val="1038"/>
          <w:jc w:val="center"/>
        </w:trPr>
        <w:tc>
          <w:tcPr>
            <w:tcW w:w="2266" w:type="dxa"/>
            <w:tcBorders>
              <w:top w:val="single" w:sz="4" w:space="0" w:color="auto"/>
              <w:left w:val="single" w:sz="4" w:space="0" w:color="auto"/>
              <w:bottom w:val="nil"/>
              <w:right w:val="nil"/>
            </w:tcBorders>
            <w:vAlign w:val="center"/>
          </w:tcPr>
          <w:p w14:paraId="05570B38" w14:textId="33EF25E2" w:rsidR="00257195" w:rsidRPr="00F62B3A" w:rsidRDefault="00257195" w:rsidP="00C445EB">
            <w:pPr>
              <w:pStyle w:val="Style9"/>
              <w:spacing w:after="0"/>
              <w:jc w:val="center"/>
              <w:rPr>
                <w:rFonts w:ascii="Times New Roman" w:hAnsi="Times New Roman" w:cs="Times New Roman"/>
              </w:rPr>
            </w:pPr>
            <w:r w:rsidRPr="00D11708">
              <w:rPr>
                <w:rStyle w:val="CharStyle10"/>
                <w:b/>
                <w:bCs/>
                <w:color w:val="000000"/>
              </w:rPr>
              <w:t xml:space="preserve">Nazwa </w:t>
            </w:r>
            <w:r w:rsidR="00640B0A" w:rsidRPr="00D11708">
              <w:rPr>
                <w:rStyle w:val="CharStyle10"/>
                <w:b/>
                <w:bCs/>
                <w:color w:val="000000"/>
              </w:rPr>
              <w:t>Oferenta</w:t>
            </w:r>
          </w:p>
        </w:tc>
        <w:tc>
          <w:tcPr>
            <w:tcW w:w="1699" w:type="dxa"/>
            <w:tcBorders>
              <w:top w:val="single" w:sz="4" w:space="0" w:color="auto"/>
              <w:left w:val="single" w:sz="4" w:space="0" w:color="auto"/>
              <w:bottom w:val="nil"/>
              <w:right w:val="nil"/>
            </w:tcBorders>
            <w:vAlign w:val="center"/>
          </w:tcPr>
          <w:p w14:paraId="775622CE" w14:textId="77777777" w:rsidR="00257195" w:rsidRPr="00F62B3A" w:rsidRDefault="00257195" w:rsidP="00C445EB">
            <w:pPr>
              <w:pStyle w:val="Style9"/>
              <w:spacing w:after="0"/>
              <w:jc w:val="center"/>
              <w:rPr>
                <w:rFonts w:ascii="Times New Roman" w:hAnsi="Times New Roman" w:cs="Times New Roman"/>
              </w:rPr>
            </w:pPr>
            <w:r w:rsidRPr="00D11708">
              <w:rPr>
                <w:rStyle w:val="CharStyle10"/>
                <w:b/>
                <w:bCs/>
                <w:color w:val="000000"/>
              </w:rPr>
              <w:t>adres</w:t>
            </w:r>
          </w:p>
        </w:tc>
        <w:tc>
          <w:tcPr>
            <w:tcW w:w="1622" w:type="dxa"/>
            <w:tcBorders>
              <w:top w:val="single" w:sz="4" w:space="0" w:color="auto"/>
              <w:left w:val="single" w:sz="4" w:space="0" w:color="auto"/>
              <w:bottom w:val="nil"/>
              <w:right w:val="nil"/>
            </w:tcBorders>
            <w:vAlign w:val="center"/>
          </w:tcPr>
          <w:p w14:paraId="3E823345" w14:textId="77777777" w:rsidR="00257195" w:rsidRPr="00F62B3A" w:rsidRDefault="00257195" w:rsidP="00C445EB">
            <w:pPr>
              <w:pStyle w:val="Style9"/>
              <w:spacing w:after="0"/>
              <w:jc w:val="center"/>
              <w:rPr>
                <w:rFonts w:ascii="Times New Roman" w:hAnsi="Times New Roman" w:cs="Times New Roman"/>
              </w:rPr>
            </w:pPr>
            <w:r w:rsidRPr="00D11708">
              <w:rPr>
                <w:rStyle w:val="CharStyle10"/>
                <w:b/>
                <w:bCs/>
                <w:color w:val="000000"/>
              </w:rPr>
              <w:t>NIP/Nr VAT</w:t>
            </w:r>
          </w:p>
        </w:tc>
        <w:tc>
          <w:tcPr>
            <w:tcW w:w="918" w:type="dxa"/>
            <w:tcBorders>
              <w:top w:val="single" w:sz="4" w:space="0" w:color="auto"/>
              <w:left w:val="single" w:sz="4" w:space="0" w:color="auto"/>
              <w:bottom w:val="nil"/>
              <w:right w:val="nil"/>
            </w:tcBorders>
            <w:vAlign w:val="center"/>
          </w:tcPr>
          <w:p w14:paraId="23F5B06A" w14:textId="77777777" w:rsidR="00257195" w:rsidRPr="00D11708" w:rsidRDefault="00257195" w:rsidP="00C445EB">
            <w:pPr>
              <w:pStyle w:val="Style9"/>
              <w:spacing w:after="0"/>
              <w:jc w:val="center"/>
              <w:rPr>
                <w:rStyle w:val="CharStyle10"/>
                <w:b/>
                <w:bCs/>
                <w:color w:val="000000"/>
              </w:rPr>
            </w:pPr>
            <w:r w:rsidRPr="00D11708">
              <w:rPr>
                <w:rStyle w:val="CharStyle10"/>
                <w:b/>
                <w:bCs/>
                <w:color w:val="000000"/>
              </w:rPr>
              <w:t>KRS/</w:t>
            </w:r>
          </w:p>
          <w:p w14:paraId="237D9DE3" w14:textId="77777777" w:rsidR="00257195" w:rsidRPr="00F62B3A" w:rsidRDefault="00257195" w:rsidP="00C445EB">
            <w:pPr>
              <w:pStyle w:val="Style9"/>
              <w:spacing w:after="0"/>
              <w:jc w:val="center"/>
              <w:rPr>
                <w:rFonts w:ascii="Times New Roman" w:hAnsi="Times New Roman" w:cs="Times New Roman"/>
              </w:rPr>
            </w:pPr>
            <w:r w:rsidRPr="00D11708">
              <w:rPr>
                <w:rStyle w:val="CharStyle10"/>
                <w:b/>
                <w:bCs/>
                <w:color w:val="000000"/>
              </w:rPr>
              <w:t>CEIDG</w:t>
            </w:r>
          </w:p>
        </w:tc>
        <w:tc>
          <w:tcPr>
            <w:tcW w:w="1300" w:type="dxa"/>
            <w:tcBorders>
              <w:top w:val="single" w:sz="4" w:space="0" w:color="auto"/>
              <w:left w:val="single" w:sz="4" w:space="0" w:color="auto"/>
              <w:bottom w:val="nil"/>
              <w:right w:val="nil"/>
            </w:tcBorders>
            <w:vAlign w:val="bottom"/>
          </w:tcPr>
          <w:p w14:paraId="251EDCF7" w14:textId="77777777" w:rsidR="00257195" w:rsidRPr="00F62B3A" w:rsidRDefault="00257195" w:rsidP="00C445EB">
            <w:pPr>
              <w:pStyle w:val="Style9"/>
              <w:spacing w:after="0"/>
              <w:jc w:val="center"/>
              <w:rPr>
                <w:rFonts w:ascii="Times New Roman" w:hAnsi="Times New Roman" w:cs="Times New Roman"/>
              </w:rPr>
            </w:pPr>
            <w:r w:rsidRPr="00F62B3A">
              <w:rPr>
                <w:rStyle w:val="CharStyle10"/>
                <w:b/>
                <w:bCs/>
                <w:color w:val="000000"/>
              </w:rPr>
              <w:t>dane kontaktowe (telefon, mail)</w:t>
            </w:r>
          </w:p>
        </w:tc>
        <w:tc>
          <w:tcPr>
            <w:tcW w:w="1277" w:type="dxa"/>
            <w:tcBorders>
              <w:top w:val="single" w:sz="4" w:space="0" w:color="auto"/>
              <w:left w:val="single" w:sz="4" w:space="0" w:color="auto"/>
              <w:bottom w:val="nil"/>
              <w:right w:val="single" w:sz="4" w:space="0" w:color="auto"/>
            </w:tcBorders>
            <w:vAlign w:val="center"/>
          </w:tcPr>
          <w:p w14:paraId="2C0FBEDB" w14:textId="77777777" w:rsidR="00257195" w:rsidRPr="00F62B3A" w:rsidRDefault="00257195" w:rsidP="00C445EB">
            <w:pPr>
              <w:pStyle w:val="Style9"/>
              <w:spacing w:after="0"/>
              <w:jc w:val="center"/>
              <w:rPr>
                <w:rFonts w:ascii="Times New Roman" w:hAnsi="Times New Roman" w:cs="Times New Roman"/>
              </w:rPr>
            </w:pPr>
            <w:r w:rsidRPr="00F62B3A">
              <w:rPr>
                <w:rStyle w:val="CharStyle10"/>
                <w:b/>
                <w:bCs/>
                <w:color w:val="000000"/>
              </w:rPr>
              <w:t>ID DUNS (opcjonalnie)</w:t>
            </w:r>
          </w:p>
        </w:tc>
      </w:tr>
      <w:tr w:rsidR="00257195" w:rsidRPr="00D11708" w14:paraId="2CB5E1F8" w14:textId="77777777" w:rsidTr="00B23E28">
        <w:trPr>
          <w:trHeight w:hRule="exact" w:val="549"/>
          <w:jc w:val="center"/>
        </w:trPr>
        <w:tc>
          <w:tcPr>
            <w:tcW w:w="2266" w:type="dxa"/>
            <w:tcBorders>
              <w:top w:val="single" w:sz="4" w:space="0" w:color="auto"/>
              <w:left w:val="single" w:sz="4" w:space="0" w:color="auto"/>
              <w:bottom w:val="single" w:sz="4" w:space="0" w:color="auto"/>
              <w:right w:val="nil"/>
            </w:tcBorders>
          </w:tcPr>
          <w:p w14:paraId="3AA37424" w14:textId="77777777" w:rsidR="00257195" w:rsidRPr="00F62B3A" w:rsidRDefault="00257195" w:rsidP="00C445EB">
            <w:pPr>
              <w:rPr>
                <w:sz w:val="20"/>
              </w:rPr>
            </w:pPr>
          </w:p>
        </w:tc>
        <w:tc>
          <w:tcPr>
            <w:tcW w:w="1699" w:type="dxa"/>
            <w:tcBorders>
              <w:top w:val="single" w:sz="4" w:space="0" w:color="auto"/>
              <w:left w:val="single" w:sz="4" w:space="0" w:color="auto"/>
              <w:bottom w:val="single" w:sz="4" w:space="0" w:color="auto"/>
              <w:right w:val="nil"/>
            </w:tcBorders>
          </w:tcPr>
          <w:p w14:paraId="2BAB6E9C" w14:textId="77777777" w:rsidR="00257195" w:rsidRPr="00F62B3A" w:rsidRDefault="00257195" w:rsidP="00C445EB">
            <w:pPr>
              <w:rPr>
                <w:sz w:val="20"/>
              </w:rPr>
            </w:pPr>
          </w:p>
        </w:tc>
        <w:tc>
          <w:tcPr>
            <w:tcW w:w="1622" w:type="dxa"/>
            <w:tcBorders>
              <w:top w:val="single" w:sz="4" w:space="0" w:color="auto"/>
              <w:left w:val="single" w:sz="4" w:space="0" w:color="auto"/>
              <w:bottom w:val="single" w:sz="4" w:space="0" w:color="auto"/>
              <w:right w:val="nil"/>
            </w:tcBorders>
          </w:tcPr>
          <w:p w14:paraId="6ABF0EDE" w14:textId="77777777" w:rsidR="00257195" w:rsidRPr="00F62B3A" w:rsidRDefault="00257195" w:rsidP="00C445EB">
            <w:pPr>
              <w:rPr>
                <w:sz w:val="20"/>
              </w:rPr>
            </w:pPr>
          </w:p>
        </w:tc>
        <w:tc>
          <w:tcPr>
            <w:tcW w:w="918" w:type="dxa"/>
            <w:tcBorders>
              <w:top w:val="single" w:sz="4" w:space="0" w:color="auto"/>
              <w:left w:val="single" w:sz="4" w:space="0" w:color="auto"/>
              <w:bottom w:val="single" w:sz="4" w:space="0" w:color="auto"/>
              <w:right w:val="nil"/>
            </w:tcBorders>
          </w:tcPr>
          <w:p w14:paraId="3EAA3D54" w14:textId="77777777" w:rsidR="00257195" w:rsidRPr="00F62B3A" w:rsidRDefault="00257195" w:rsidP="00C445EB">
            <w:pPr>
              <w:rPr>
                <w:sz w:val="20"/>
              </w:rPr>
            </w:pPr>
          </w:p>
        </w:tc>
        <w:tc>
          <w:tcPr>
            <w:tcW w:w="1300" w:type="dxa"/>
            <w:tcBorders>
              <w:top w:val="single" w:sz="4" w:space="0" w:color="auto"/>
              <w:left w:val="single" w:sz="4" w:space="0" w:color="auto"/>
              <w:bottom w:val="single" w:sz="4" w:space="0" w:color="auto"/>
              <w:right w:val="nil"/>
            </w:tcBorders>
          </w:tcPr>
          <w:p w14:paraId="23FFA1D3" w14:textId="77777777" w:rsidR="00257195" w:rsidRPr="00F62B3A" w:rsidRDefault="00257195" w:rsidP="00C445EB">
            <w:pPr>
              <w:rPr>
                <w:sz w:val="20"/>
              </w:rPr>
            </w:pPr>
          </w:p>
        </w:tc>
        <w:tc>
          <w:tcPr>
            <w:tcW w:w="1277" w:type="dxa"/>
            <w:tcBorders>
              <w:top w:val="single" w:sz="4" w:space="0" w:color="auto"/>
              <w:left w:val="single" w:sz="4" w:space="0" w:color="auto"/>
              <w:bottom w:val="single" w:sz="4" w:space="0" w:color="auto"/>
              <w:right w:val="single" w:sz="4" w:space="0" w:color="auto"/>
            </w:tcBorders>
          </w:tcPr>
          <w:p w14:paraId="20EFDB1E" w14:textId="77777777" w:rsidR="00257195" w:rsidRPr="00F62B3A" w:rsidRDefault="00257195" w:rsidP="00C445EB">
            <w:pPr>
              <w:rPr>
                <w:sz w:val="20"/>
              </w:rPr>
            </w:pPr>
          </w:p>
        </w:tc>
      </w:tr>
    </w:tbl>
    <w:p w14:paraId="58AAB94A" w14:textId="77777777" w:rsidR="00257195" w:rsidRDefault="00257195" w:rsidP="00257195">
      <w:pPr>
        <w:spacing w:after="339" w:line="1" w:lineRule="exact"/>
      </w:pPr>
    </w:p>
    <w:p w14:paraId="28932FB0" w14:textId="77777777" w:rsidR="00257195" w:rsidRDefault="00257195" w:rsidP="00257195">
      <w:pPr>
        <w:pStyle w:val="Style2"/>
        <w:jc w:val="center"/>
        <w:rPr>
          <w:rFonts w:ascii="Times New Roman" w:hAnsi="Times New Roman" w:cs="Times New Roman"/>
          <w:sz w:val="24"/>
          <w:szCs w:val="24"/>
        </w:rPr>
      </w:pPr>
      <w:r>
        <w:rPr>
          <w:rStyle w:val="CharStyle3"/>
          <w:b/>
          <w:bCs/>
          <w:color w:val="000000"/>
        </w:rPr>
        <w:t>Oświadczenie o Beneficjencie rzeczywistym</w:t>
      </w:r>
    </w:p>
    <w:p w14:paraId="31994AAE" w14:textId="0EBA231A" w:rsidR="00257195" w:rsidRDefault="00257195" w:rsidP="00257195">
      <w:pPr>
        <w:pStyle w:val="Style2"/>
        <w:jc w:val="both"/>
        <w:rPr>
          <w:rFonts w:ascii="Times New Roman" w:hAnsi="Times New Roman" w:cs="Times New Roman"/>
          <w:sz w:val="24"/>
          <w:szCs w:val="24"/>
        </w:rPr>
      </w:pPr>
      <w:r>
        <w:rPr>
          <w:rStyle w:val="CharStyle3"/>
          <w:color w:val="000000"/>
        </w:rPr>
        <w:t xml:space="preserve">Niniejszym oświadczam, że posiadam Beneficjenta rzeczywistego w rozumieniu Dyrektywy Parlamentu Europejskiego i Rady UE w tym VI Dyrektywy UE o przeciwdziałaniu praniu pieniędzy (6AMLD) </w:t>
      </w:r>
      <w:r w:rsidR="001A7AB4">
        <w:rPr>
          <w:rStyle w:val="CharStyle3"/>
          <w:color w:val="000000"/>
        </w:rPr>
        <w:br/>
      </w:r>
      <w:r>
        <w:rPr>
          <w:rStyle w:val="CharStyle3"/>
          <w:color w:val="000000"/>
        </w:rPr>
        <w:t>i wcześniejszych, oraz w rozumieniu ustawy z dnia 1 marca 2018 r. o przeciwdziałaniu praniu pieniędzy oraz finansowaniu terroryzmu (</w:t>
      </w:r>
      <w:proofErr w:type="gramStart"/>
      <w:r>
        <w:rPr>
          <w:rStyle w:val="CharStyle3"/>
          <w:color w:val="000000"/>
        </w:rPr>
        <w:t>Dz.U</w:t>
      </w:r>
      <w:proofErr w:type="gramEnd"/>
      <w:r>
        <w:rPr>
          <w:rStyle w:val="CharStyle3"/>
          <w:color w:val="000000"/>
        </w:rPr>
        <w:t xml:space="preserve"> z 2025 poz. 644).</w:t>
      </w:r>
    </w:p>
    <w:p w14:paraId="60D2C396" w14:textId="77777777" w:rsidR="00257195" w:rsidRDefault="00257195" w:rsidP="00257195">
      <w:pPr>
        <w:pStyle w:val="Style2"/>
        <w:spacing w:after="240"/>
        <w:jc w:val="both"/>
        <w:rPr>
          <w:rFonts w:ascii="Times New Roman" w:hAnsi="Times New Roman" w:cs="Times New Roman"/>
          <w:sz w:val="24"/>
          <w:szCs w:val="24"/>
        </w:rPr>
      </w:pPr>
      <w:r>
        <w:rPr>
          <w:rStyle w:val="CharStyle3"/>
          <w:color w:val="000000"/>
        </w:rPr>
        <w:t>Poniżej wskazuję dane Beneficjenta rzeczywistego:</w:t>
      </w:r>
    </w:p>
    <w:p w14:paraId="10A62B2F" w14:textId="77777777" w:rsidR="00257195" w:rsidRDefault="00257195" w:rsidP="00257195">
      <w:pPr>
        <w:pStyle w:val="Style2"/>
        <w:tabs>
          <w:tab w:val="left" w:pos="6494"/>
        </w:tabs>
        <w:spacing w:after="240"/>
        <w:jc w:val="both"/>
        <w:rPr>
          <w:rFonts w:ascii="Times New Roman" w:hAnsi="Times New Roman" w:cs="Times New Roman"/>
          <w:sz w:val="24"/>
          <w:szCs w:val="24"/>
        </w:rPr>
      </w:pPr>
      <w:r>
        <w:rPr>
          <w:rStyle w:val="CharStyle3"/>
          <w:color w:val="000000"/>
        </w:rPr>
        <w:t xml:space="preserve">Imię i nazwisko: </w:t>
      </w:r>
      <w:r>
        <w:rPr>
          <w:rStyle w:val="CharStyle3"/>
          <w:rFonts w:ascii="Times New Roman" w:hAnsi="Times New Roman" w:cs="Times New Roman"/>
          <w:sz w:val="24"/>
          <w:szCs w:val="24"/>
          <w:u w:val="single"/>
        </w:rPr>
        <w:t xml:space="preserve"> </w:t>
      </w:r>
      <w:r>
        <w:rPr>
          <w:rStyle w:val="CharStyle3"/>
          <w:rFonts w:ascii="Times New Roman" w:hAnsi="Times New Roman" w:cs="Times New Roman"/>
          <w:sz w:val="24"/>
          <w:szCs w:val="24"/>
          <w:u w:val="single"/>
        </w:rPr>
        <w:tab/>
      </w:r>
    </w:p>
    <w:p w14:paraId="51D36DCF" w14:textId="77777777" w:rsidR="00257195" w:rsidRDefault="00257195" w:rsidP="00257195">
      <w:pPr>
        <w:pStyle w:val="Style2"/>
        <w:tabs>
          <w:tab w:val="left" w:pos="6504"/>
        </w:tabs>
        <w:spacing w:after="240"/>
        <w:jc w:val="both"/>
        <w:rPr>
          <w:rFonts w:ascii="Times New Roman" w:hAnsi="Times New Roman" w:cs="Times New Roman"/>
          <w:sz w:val="24"/>
          <w:szCs w:val="24"/>
        </w:rPr>
      </w:pPr>
      <w:r>
        <w:rPr>
          <w:rStyle w:val="CharStyle3"/>
          <w:color w:val="000000"/>
        </w:rPr>
        <w:t xml:space="preserve">Obywatelstwo: </w:t>
      </w:r>
      <w:r>
        <w:rPr>
          <w:rStyle w:val="CharStyle3"/>
          <w:rFonts w:ascii="Times New Roman" w:hAnsi="Times New Roman" w:cs="Times New Roman"/>
          <w:sz w:val="24"/>
          <w:szCs w:val="24"/>
          <w:u w:val="single"/>
        </w:rPr>
        <w:t xml:space="preserve"> </w:t>
      </w:r>
      <w:r>
        <w:rPr>
          <w:rStyle w:val="CharStyle3"/>
          <w:rFonts w:ascii="Times New Roman" w:hAnsi="Times New Roman" w:cs="Times New Roman"/>
          <w:sz w:val="24"/>
          <w:szCs w:val="24"/>
          <w:u w:val="single"/>
        </w:rPr>
        <w:tab/>
      </w:r>
    </w:p>
    <w:p w14:paraId="37287FD5" w14:textId="77777777" w:rsidR="00257195" w:rsidRDefault="00257195" w:rsidP="00257195">
      <w:pPr>
        <w:pStyle w:val="Style2"/>
        <w:tabs>
          <w:tab w:val="left" w:pos="6494"/>
        </w:tabs>
        <w:spacing w:after="140"/>
        <w:jc w:val="both"/>
        <w:rPr>
          <w:rFonts w:ascii="Times New Roman" w:hAnsi="Times New Roman" w:cs="Times New Roman"/>
          <w:sz w:val="24"/>
          <w:szCs w:val="24"/>
        </w:rPr>
      </w:pPr>
      <w:r>
        <w:rPr>
          <w:rStyle w:val="CharStyle3"/>
          <w:color w:val="000000"/>
        </w:rPr>
        <w:t xml:space="preserve">Data urodzenia: </w:t>
      </w:r>
      <w:r>
        <w:rPr>
          <w:rStyle w:val="CharStyle3"/>
          <w:rFonts w:ascii="Times New Roman" w:hAnsi="Times New Roman" w:cs="Times New Roman"/>
          <w:sz w:val="24"/>
          <w:szCs w:val="24"/>
          <w:u w:val="single"/>
        </w:rPr>
        <w:t xml:space="preserve"> </w:t>
      </w:r>
      <w:r>
        <w:rPr>
          <w:rStyle w:val="CharStyle3"/>
          <w:rFonts w:ascii="Times New Roman" w:hAnsi="Times New Roman" w:cs="Times New Roman"/>
          <w:sz w:val="24"/>
          <w:szCs w:val="24"/>
          <w:u w:val="single"/>
        </w:rPr>
        <w:tab/>
      </w:r>
    </w:p>
    <w:p w14:paraId="134B335B" w14:textId="77777777" w:rsidR="00257195" w:rsidRDefault="00257195" w:rsidP="00257195">
      <w:pPr>
        <w:pStyle w:val="Style2"/>
        <w:spacing w:after="240"/>
        <w:jc w:val="both"/>
        <w:rPr>
          <w:rFonts w:ascii="Times New Roman" w:hAnsi="Times New Roman" w:cs="Times New Roman"/>
          <w:sz w:val="24"/>
          <w:szCs w:val="24"/>
        </w:rPr>
      </w:pPr>
      <w:r>
        <w:rPr>
          <w:rStyle w:val="CharStyle3"/>
          <w:color w:val="000000"/>
        </w:rPr>
        <w:t>Dane REPREZENTANTA/OSOBY UPOWAŻNIONEJ</w:t>
      </w:r>
    </w:p>
    <w:p w14:paraId="46FDF8E2" w14:textId="77777777" w:rsidR="00257195" w:rsidRDefault="00257195" w:rsidP="00257195">
      <w:pPr>
        <w:spacing w:after="99" w:line="1" w:lineRule="exact"/>
      </w:pPr>
    </w:p>
    <w:tbl>
      <w:tblPr>
        <w:tblW w:w="0" w:type="auto"/>
        <w:tblInd w:w="5" w:type="dxa"/>
        <w:tblLayout w:type="fixed"/>
        <w:tblCellMar>
          <w:left w:w="0" w:type="dxa"/>
          <w:right w:w="0" w:type="dxa"/>
        </w:tblCellMar>
        <w:tblLook w:val="0000" w:firstRow="0" w:lastRow="0" w:firstColumn="0" w:lastColumn="0" w:noHBand="0" w:noVBand="0"/>
      </w:tblPr>
      <w:tblGrid>
        <w:gridCol w:w="466"/>
        <w:gridCol w:w="1810"/>
        <w:gridCol w:w="1560"/>
        <w:gridCol w:w="1966"/>
        <w:gridCol w:w="3402"/>
      </w:tblGrid>
      <w:tr w:rsidR="00257195" w14:paraId="1F5FF314" w14:textId="77777777" w:rsidTr="00F62B3A">
        <w:trPr>
          <w:trHeight w:hRule="exact" w:val="749"/>
        </w:trPr>
        <w:tc>
          <w:tcPr>
            <w:tcW w:w="466" w:type="dxa"/>
            <w:tcBorders>
              <w:top w:val="single" w:sz="4" w:space="0" w:color="auto"/>
              <w:left w:val="single" w:sz="4" w:space="0" w:color="auto"/>
              <w:bottom w:val="nil"/>
              <w:right w:val="nil"/>
            </w:tcBorders>
            <w:vAlign w:val="center"/>
          </w:tcPr>
          <w:p w14:paraId="1841D33D"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l.p.</w:t>
            </w:r>
          </w:p>
        </w:tc>
        <w:tc>
          <w:tcPr>
            <w:tcW w:w="1810" w:type="dxa"/>
            <w:tcBorders>
              <w:top w:val="single" w:sz="4" w:space="0" w:color="auto"/>
              <w:left w:val="single" w:sz="4" w:space="0" w:color="auto"/>
              <w:bottom w:val="nil"/>
              <w:right w:val="nil"/>
            </w:tcBorders>
            <w:vAlign w:val="center"/>
          </w:tcPr>
          <w:p w14:paraId="30519C89"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Imię i nazwisko</w:t>
            </w:r>
          </w:p>
        </w:tc>
        <w:tc>
          <w:tcPr>
            <w:tcW w:w="1560" w:type="dxa"/>
            <w:tcBorders>
              <w:top w:val="single" w:sz="4" w:space="0" w:color="auto"/>
              <w:left w:val="single" w:sz="4" w:space="0" w:color="auto"/>
              <w:bottom w:val="nil"/>
              <w:right w:val="nil"/>
            </w:tcBorders>
            <w:vAlign w:val="center"/>
          </w:tcPr>
          <w:p w14:paraId="45EEF149"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Pesel</w:t>
            </w:r>
          </w:p>
        </w:tc>
        <w:tc>
          <w:tcPr>
            <w:tcW w:w="1966" w:type="dxa"/>
            <w:tcBorders>
              <w:top w:val="single" w:sz="4" w:space="0" w:color="auto"/>
              <w:left w:val="single" w:sz="4" w:space="0" w:color="auto"/>
              <w:bottom w:val="nil"/>
              <w:right w:val="nil"/>
            </w:tcBorders>
            <w:vAlign w:val="center"/>
          </w:tcPr>
          <w:p w14:paraId="7AAB5C3A"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Obywatelstwo</w:t>
            </w:r>
          </w:p>
        </w:tc>
        <w:tc>
          <w:tcPr>
            <w:tcW w:w="3402" w:type="dxa"/>
            <w:tcBorders>
              <w:top w:val="single" w:sz="4" w:space="0" w:color="auto"/>
              <w:left w:val="single" w:sz="4" w:space="0" w:color="auto"/>
              <w:bottom w:val="nil"/>
              <w:right w:val="single" w:sz="4" w:space="0" w:color="auto"/>
            </w:tcBorders>
            <w:vAlign w:val="bottom"/>
          </w:tcPr>
          <w:p w14:paraId="1AFE0DB1" w14:textId="77777777" w:rsidR="00257195" w:rsidRPr="00F62B3A" w:rsidRDefault="00257195" w:rsidP="00C445EB">
            <w:pPr>
              <w:pStyle w:val="Style9"/>
              <w:spacing w:after="0"/>
              <w:jc w:val="center"/>
              <w:rPr>
                <w:rFonts w:ascii="Times New Roman" w:hAnsi="Times New Roman" w:cs="Times New Roman"/>
              </w:rPr>
            </w:pPr>
            <w:r w:rsidRPr="00F62B3A">
              <w:rPr>
                <w:rStyle w:val="CharStyle10"/>
                <w:b/>
                <w:bCs/>
                <w:color w:val="000000"/>
              </w:rPr>
              <w:t>Data i państwo urodzenia (w przypadku osób nieposiadających pesel)</w:t>
            </w:r>
          </w:p>
        </w:tc>
      </w:tr>
      <w:tr w:rsidR="00257195" w14:paraId="53296E4C" w14:textId="77777777" w:rsidTr="00F62B3A">
        <w:trPr>
          <w:trHeight w:hRule="exact" w:val="288"/>
        </w:trPr>
        <w:tc>
          <w:tcPr>
            <w:tcW w:w="466" w:type="dxa"/>
            <w:tcBorders>
              <w:top w:val="single" w:sz="4" w:space="0" w:color="auto"/>
              <w:left w:val="single" w:sz="4" w:space="0" w:color="auto"/>
              <w:bottom w:val="nil"/>
              <w:right w:val="nil"/>
            </w:tcBorders>
            <w:vAlign w:val="center"/>
          </w:tcPr>
          <w:p w14:paraId="3EFD0D73" w14:textId="77777777" w:rsidR="00257195" w:rsidRDefault="00257195" w:rsidP="00C445EB">
            <w:pPr>
              <w:pStyle w:val="Style9"/>
              <w:spacing w:after="0"/>
              <w:ind w:firstLine="140"/>
              <w:rPr>
                <w:rFonts w:ascii="Times New Roman" w:hAnsi="Times New Roman" w:cs="Times New Roman"/>
                <w:sz w:val="24"/>
                <w:szCs w:val="24"/>
              </w:rPr>
            </w:pPr>
            <w:r>
              <w:rPr>
                <w:rStyle w:val="CharStyle10"/>
                <w:b/>
                <w:bCs/>
                <w:color w:val="000000"/>
              </w:rPr>
              <w:t>1.</w:t>
            </w:r>
          </w:p>
        </w:tc>
        <w:tc>
          <w:tcPr>
            <w:tcW w:w="1810" w:type="dxa"/>
            <w:tcBorders>
              <w:top w:val="single" w:sz="4" w:space="0" w:color="auto"/>
              <w:left w:val="single" w:sz="4" w:space="0" w:color="auto"/>
              <w:bottom w:val="nil"/>
              <w:right w:val="nil"/>
            </w:tcBorders>
          </w:tcPr>
          <w:p w14:paraId="0CF9BDB0" w14:textId="77777777" w:rsidR="00257195" w:rsidRDefault="00257195" w:rsidP="00C445EB"/>
        </w:tc>
        <w:tc>
          <w:tcPr>
            <w:tcW w:w="1560" w:type="dxa"/>
            <w:tcBorders>
              <w:top w:val="single" w:sz="4" w:space="0" w:color="auto"/>
              <w:left w:val="single" w:sz="4" w:space="0" w:color="auto"/>
              <w:bottom w:val="nil"/>
              <w:right w:val="nil"/>
            </w:tcBorders>
          </w:tcPr>
          <w:p w14:paraId="63EEB24C" w14:textId="77777777" w:rsidR="00257195" w:rsidRDefault="00257195" w:rsidP="00C445EB"/>
        </w:tc>
        <w:tc>
          <w:tcPr>
            <w:tcW w:w="1966" w:type="dxa"/>
            <w:tcBorders>
              <w:top w:val="single" w:sz="4" w:space="0" w:color="auto"/>
              <w:left w:val="single" w:sz="4" w:space="0" w:color="auto"/>
              <w:bottom w:val="nil"/>
              <w:right w:val="nil"/>
            </w:tcBorders>
          </w:tcPr>
          <w:p w14:paraId="573AF1A3" w14:textId="77777777" w:rsidR="00257195" w:rsidRDefault="00257195" w:rsidP="00C445EB"/>
        </w:tc>
        <w:tc>
          <w:tcPr>
            <w:tcW w:w="3402" w:type="dxa"/>
            <w:tcBorders>
              <w:top w:val="single" w:sz="4" w:space="0" w:color="auto"/>
              <w:left w:val="single" w:sz="4" w:space="0" w:color="auto"/>
              <w:bottom w:val="nil"/>
              <w:right w:val="single" w:sz="4" w:space="0" w:color="auto"/>
            </w:tcBorders>
          </w:tcPr>
          <w:p w14:paraId="0B54E6DD" w14:textId="77777777" w:rsidR="00257195" w:rsidRDefault="00257195" w:rsidP="00C445EB"/>
        </w:tc>
      </w:tr>
      <w:tr w:rsidR="00257195" w14:paraId="44472A59" w14:textId="77777777" w:rsidTr="00F62B3A">
        <w:trPr>
          <w:trHeight w:hRule="exact" w:val="291"/>
        </w:trPr>
        <w:tc>
          <w:tcPr>
            <w:tcW w:w="466" w:type="dxa"/>
            <w:tcBorders>
              <w:top w:val="single" w:sz="4" w:space="0" w:color="auto"/>
              <w:left w:val="single" w:sz="4" w:space="0" w:color="auto"/>
              <w:bottom w:val="nil"/>
              <w:right w:val="nil"/>
            </w:tcBorders>
            <w:vAlign w:val="center"/>
          </w:tcPr>
          <w:p w14:paraId="7779346B" w14:textId="77777777" w:rsidR="00257195" w:rsidRDefault="00257195" w:rsidP="00C445EB">
            <w:pPr>
              <w:pStyle w:val="Style9"/>
              <w:spacing w:after="0"/>
              <w:ind w:firstLine="140"/>
              <w:rPr>
                <w:rFonts w:ascii="Times New Roman" w:hAnsi="Times New Roman" w:cs="Times New Roman"/>
                <w:sz w:val="24"/>
                <w:szCs w:val="24"/>
              </w:rPr>
            </w:pPr>
            <w:r>
              <w:rPr>
                <w:rStyle w:val="CharStyle10"/>
                <w:b/>
                <w:bCs/>
                <w:color w:val="000000"/>
              </w:rPr>
              <w:t>2.</w:t>
            </w:r>
          </w:p>
        </w:tc>
        <w:tc>
          <w:tcPr>
            <w:tcW w:w="1810" w:type="dxa"/>
            <w:tcBorders>
              <w:top w:val="single" w:sz="4" w:space="0" w:color="auto"/>
              <w:left w:val="single" w:sz="4" w:space="0" w:color="auto"/>
              <w:bottom w:val="nil"/>
              <w:right w:val="nil"/>
            </w:tcBorders>
          </w:tcPr>
          <w:p w14:paraId="7FDCF2C4" w14:textId="77777777" w:rsidR="00257195" w:rsidRDefault="00257195" w:rsidP="00C445EB"/>
        </w:tc>
        <w:tc>
          <w:tcPr>
            <w:tcW w:w="1560" w:type="dxa"/>
            <w:tcBorders>
              <w:top w:val="single" w:sz="4" w:space="0" w:color="auto"/>
              <w:left w:val="single" w:sz="4" w:space="0" w:color="auto"/>
              <w:bottom w:val="nil"/>
              <w:right w:val="nil"/>
            </w:tcBorders>
          </w:tcPr>
          <w:p w14:paraId="5A5A39D2" w14:textId="77777777" w:rsidR="00257195" w:rsidRDefault="00257195" w:rsidP="00C445EB"/>
        </w:tc>
        <w:tc>
          <w:tcPr>
            <w:tcW w:w="1966" w:type="dxa"/>
            <w:tcBorders>
              <w:top w:val="single" w:sz="4" w:space="0" w:color="auto"/>
              <w:left w:val="single" w:sz="4" w:space="0" w:color="auto"/>
              <w:bottom w:val="nil"/>
              <w:right w:val="nil"/>
            </w:tcBorders>
          </w:tcPr>
          <w:p w14:paraId="5269076D" w14:textId="77777777" w:rsidR="00257195" w:rsidRDefault="00257195" w:rsidP="00C445EB"/>
        </w:tc>
        <w:tc>
          <w:tcPr>
            <w:tcW w:w="3402" w:type="dxa"/>
            <w:tcBorders>
              <w:top w:val="single" w:sz="4" w:space="0" w:color="auto"/>
              <w:left w:val="single" w:sz="4" w:space="0" w:color="auto"/>
              <w:bottom w:val="nil"/>
              <w:right w:val="single" w:sz="4" w:space="0" w:color="auto"/>
            </w:tcBorders>
          </w:tcPr>
          <w:p w14:paraId="224ECE25" w14:textId="77777777" w:rsidR="00257195" w:rsidRDefault="00257195" w:rsidP="00C445EB"/>
        </w:tc>
      </w:tr>
      <w:tr w:rsidR="00257195" w14:paraId="3E54FFA6" w14:textId="77777777" w:rsidTr="00F62B3A">
        <w:trPr>
          <w:trHeight w:hRule="exact" w:val="268"/>
        </w:trPr>
        <w:tc>
          <w:tcPr>
            <w:tcW w:w="466" w:type="dxa"/>
            <w:tcBorders>
              <w:top w:val="single" w:sz="4" w:space="0" w:color="auto"/>
              <w:left w:val="single" w:sz="4" w:space="0" w:color="auto"/>
              <w:bottom w:val="single" w:sz="4" w:space="0" w:color="auto"/>
              <w:right w:val="nil"/>
            </w:tcBorders>
            <w:vAlign w:val="center"/>
          </w:tcPr>
          <w:p w14:paraId="7930680D" w14:textId="77777777" w:rsidR="00257195" w:rsidRDefault="00257195" w:rsidP="00C445EB">
            <w:pPr>
              <w:pStyle w:val="Style9"/>
              <w:spacing w:after="0"/>
              <w:ind w:firstLine="140"/>
              <w:rPr>
                <w:rFonts w:ascii="Times New Roman" w:hAnsi="Times New Roman" w:cs="Times New Roman"/>
                <w:sz w:val="24"/>
                <w:szCs w:val="24"/>
              </w:rPr>
            </w:pPr>
            <w:r>
              <w:rPr>
                <w:rStyle w:val="CharStyle10"/>
                <w:b/>
                <w:bCs/>
                <w:color w:val="000000"/>
              </w:rPr>
              <w:t>3.</w:t>
            </w:r>
          </w:p>
        </w:tc>
        <w:tc>
          <w:tcPr>
            <w:tcW w:w="1810" w:type="dxa"/>
            <w:tcBorders>
              <w:top w:val="single" w:sz="4" w:space="0" w:color="auto"/>
              <w:left w:val="single" w:sz="4" w:space="0" w:color="auto"/>
              <w:bottom w:val="single" w:sz="4" w:space="0" w:color="auto"/>
              <w:right w:val="nil"/>
            </w:tcBorders>
          </w:tcPr>
          <w:p w14:paraId="5114C51D" w14:textId="77777777" w:rsidR="00257195" w:rsidRDefault="00257195" w:rsidP="00C445EB"/>
        </w:tc>
        <w:tc>
          <w:tcPr>
            <w:tcW w:w="1560" w:type="dxa"/>
            <w:tcBorders>
              <w:top w:val="single" w:sz="4" w:space="0" w:color="auto"/>
              <w:left w:val="single" w:sz="4" w:space="0" w:color="auto"/>
              <w:bottom w:val="single" w:sz="4" w:space="0" w:color="auto"/>
              <w:right w:val="nil"/>
            </w:tcBorders>
          </w:tcPr>
          <w:p w14:paraId="24DAD642" w14:textId="77777777" w:rsidR="00257195" w:rsidRDefault="00257195" w:rsidP="00C445EB"/>
        </w:tc>
        <w:tc>
          <w:tcPr>
            <w:tcW w:w="1966" w:type="dxa"/>
            <w:tcBorders>
              <w:top w:val="single" w:sz="4" w:space="0" w:color="auto"/>
              <w:left w:val="single" w:sz="4" w:space="0" w:color="auto"/>
              <w:bottom w:val="single" w:sz="4" w:space="0" w:color="auto"/>
              <w:right w:val="nil"/>
            </w:tcBorders>
          </w:tcPr>
          <w:p w14:paraId="7A5A6AF4" w14:textId="77777777" w:rsidR="00257195" w:rsidRDefault="00257195" w:rsidP="00C445EB"/>
        </w:tc>
        <w:tc>
          <w:tcPr>
            <w:tcW w:w="3402" w:type="dxa"/>
            <w:tcBorders>
              <w:top w:val="single" w:sz="4" w:space="0" w:color="auto"/>
              <w:left w:val="single" w:sz="4" w:space="0" w:color="auto"/>
              <w:bottom w:val="single" w:sz="4" w:space="0" w:color="auto"/>
              <w:right w:val="single" w:sz="4" w:space="0" w:color="auto"/>
            </w:tcBorders>
          </w:tcPr>
          <w:p w14:paraId="79C60FB1" w14:textId="77777777" w:rsidR="00257195" w:rsidRDefault="00257195" w:rsidP="00C445EB"/>
        </w:tc>
      </w:tr>
    </w:tbl>
    <w:p w14:paraId="55031A75" w14:textId="77777777" w:rsidR="00D11708" w:rsidRDefault="00D11708" w:rsidP="00257195">
      <w:pPr>
        <w:pStyle w:val="Style16"/>
        <w:tabs>
          <w:tab w:val="left" w:pos="3437"/>
        </w:tabs>
        <w:jc w:val="right"/>
        <w:rPr>
          <w:rStyle w:val="CharStyle17"/>
          <w:rFonts w:ascii="Times New Roman" w:hAnsi="Times New Roman" w:cs="Times New Roman"/>
          <w:sz w:val="24"/>
          <w:szCs w:val="24"/>
          <w:u w:val="single"/>
          <w:lang w:val="en-US" w:eastAsia="en-US"/>
        </w:rPr>
      </w:pPr>
    </w:p>
    <w:p w14:paraId="01907B11" w14:textId="4F9CFF83" w:rsidR="00257195" w:rsidRDefault="00257195" w:rsidP="00257195">
      <w:pPr>
        <w:pStyle w:val="Style16"/>
        <w:tabs>
          <w:tab w:val="left" w:pos="3437"/>
        </w:tabs>
        <w:jc w:val="right"/>
        <w:rPr>
          <w:rFonts w:ascii="Times New Roman" w:hAnsi="Times New Roman" w:cs="Times New Roman"/>
          <w:sz w:val="24"/>
          <w:szCs w:val="24"/>
        </w:rPr>
      </w:pPr>
      <w:r>
        <w:rPr>
          <w:rStyle w:val="CharStyle17"/>
          <w:rFonts w:ascii="Times New Roman" w:hAnsi="Times New Roman" w:cs="Times New Roman"/>
          <w:sz w:val="24"/>
          <w:szCs w:val="24"/>
          <w:u w:val="single"/>
          <w:lang w:val="en-US" w:eastAsia="en-US"/>
        </w:rPr>
        <w:tab/>
      </w:r>
    </w:p>
    <w:p w14:paraId="5F883479" w14:textId="3C9B5F39" w:rsidR="00257195" w:rsidRPr="00F62B3A" w:rsidRDefault="00257195" w:rsidP="00F62B3A">
      <w:pPr>
        <w:pStyle w:val="Style2"/>
        <w:spacing w:after="240"/>
        <w:jc w:val="center"/>
        <w:rPr>
          <w:rStyle w:val="CharStyle17"/>
          <w:rFonts w:ascii="Times New Roman" w:hAnsi="Times New Roman" w:cs="Times New Roman"/>
          <w:sz w:val="24"/>
          <w:szCs w:val="24"/>
        </w:rPr>
      </w:pPr>
      <w:r>
        <w:rPr>
          <w:rStyle w:val="CharStyle3"/>
          <w:color w:val="000000"/>
        </w:rPr>
        <w:t xml:space="preserve">                                                                                             (Podpis/Podpisy)</w:t>
      </w:r>
    </w:p>
    <w:p w14:paraId="2C6C3CE6" w14:textId="77777777" w:rsidR="00F97468" w:rsidRDefault="00F97468" w:rsidP="00257195">
      <w:pPr>
        <w:pStyle w:val="Style2"/>
        <w:spacing w:after="240"/>
        <w:jc w:val="both"/>
        <w:rPr>
          <w:rStyle w:val="CharStyle17"/>
          <w:b/>
          <w:bCs/>
          <w:color w:val="000000"/>
          <w:sz w:val="22"/>
          <w:szCs w:val="22"/>
          <w:u w:val="single"/>
        </w:rPr>
      </w:pPr>
    </w:p>
    <w:p w14:paraId="0751FEA2" w14:textId="1B80849D" w:rsidR="00257195" w:rsidRPr="00EC4ED8" w:rsidRDefault="00257195" w:rsidP="00257195">
      <w:pPr>
        <w:pStyle w:val="Style2"/>
        <w:spacing w:after="240"/>
        <w:jc w:val="both"/>
        <w:rPr>
          <w:rStyle w:val="CharStyle3"/>
          <w:b/>
          <w:bCs/>
          <w:color w:val="000000"/>
          <w:sz w:val="32"/>
          <w:szCs w:val="32"/>
          <w:u w:val="single"/>
        </w:rPr>
      </w:pPr>
      <w:r w:rsidRPr="00EC4ED8">
        <w:rPr>
          <w:rStyle w:val="CharStyle17"/>
          <w:b/>
          <w:bCs/>
          <w:color w:val="000000"/>
          <w:sz w:val="22"/>
          <w:szCs w:val="22"/>
          <w:u w:val="single"/>
        </w:rPr>
        <w:t>Wyjaśnienie dot. wypełnienia oświadczenia</w:t>
      </w:r>
    </w:p>
    <w:p w14:paraId="6FA24199" w14:textId="19880B78" w:rsidR="00257195" w:rsidRDefault="00257195" w:rsidP="00257195">
      <w:pPr>
        <w:pStyle w:val="Style2"/>
        <w:spacing w:before="240" w:after="240"/>
        <w:jc w:val="both"/>
        <w:rPr>
          <w:rStyle w:val="CharStyle3"/>
          <w:b/>
          <w:bCs/>
          <w:color w:val="000000"/>
        </w:rPr>
      </w:pPr>
      <w:r>
        <w:rPr>
          <w:rStyle w:val="CharStyle3"/>
          <w:b/>
          <w:bCs/>
          <w:color w:val="000000"/>
        </w:rPr>
        <w:t xml:space="preserve">Oświadczenie wypełniają: </w:t>
      </w:r>
      <w:r>
        <w:t xml:space="preserve">spółki jawne, spółki komandytowe, spółki komandytowo-akcyjne, spółki </w:t>
      </w:r>
      <w:r w:rsidR="001A7AB4">
        <w:br/>
      </w:r>
      <w:r>
        <w:t xml:space="preserve">z ograniczoną odpowiedzialnością, proste spółki akcyjne, spółki akcyjne (z wyjątkiem spółek publicznych w rozumieniu ustawy </w:t>
      </w:r>
      <w:r w:rsidRPr="00900805">
        <w:t>z dnia 29 lipca 2005 r. o ofercie publicznej i warunkach wprowadzania instrumentów finansowych do zorganizowanego systemu obrotu oraz o spółkach publicznych</w:t>
      </w:r>
      <w:r>
        <w:t>),</w:t>
      </w:r>
      <w:r w:rsidRPr="00900805" w:rsidDel="00900805">
        <w:t xml:space="preserve"> </w:t>
      </w:r>
      <w:r>
        <w:t>trusty, których powiernicy lub osoby zajmujące stanowiska równoważne mają miejsce zamieszkania lub siedzibę na terytorium RP lub nawiązują stosunki gospodarcze lub nabywają nieruchomość na terytorium RP w imieniu lub na rzecz trustu, spółki partnerskie, europejskie zgrupowania interesów gospodarczych, spółki europejskie, spółdzielnie, spółdzielnie europejskie, stowarzyszenia podlegające wpisowi do KRS, fundacje.</w:t>
      </w:r>
    </w:p>
    <w:p w14:paraId="3EBB85FD" w14:textId="77777777" w:rsidR="00257195" w:rsidRDefault="00257195" w:rsidP="00257195">
      <w:pPr>
        <w:pStyle w:val="Style2"/>
        <w:spacing w:after="240"/>
        <w:jc w:val="both"/>
        <w:rPr>
          <w:rFonts w:ascii="Times New Roman" w:hAnsi="Times New Roman" w:cs="Times New Roman"/>
          <w:sz w:val="24"/>
          <w:szCs w:val="24"/>
        </w:rPr>
      </w:pPr>
      <w:r>
        <w:rPr>
          <w:rStyle w:val="CharStyle3"/>
          <w:b/>
          <w:bCs/>
          <w:color w:val="000000"/>
        </w:rPr>
        <w:t>Wyjaśnienie, jak wypełnić oświadczenie:</w:t>
      </w:r>
    </w:p>
    <w:p w14:paraId="3B101B0B" w14:textId="788D0FC3" w:rsidR="00257195" w:rsidRDefault="00257195" w:rsidP="00257195">
      <w:pPr>
        <w:pStyle w:val="Style2"/>
        <w:spacing w:after="240"/>
        <w:jc w:val="both"/>
        <w:rPr>
          <w:rFonts w:ascii="Times New Roman" w:hAnsi="Times New Roman" w:cs="Times New Roman"/>
          <w:sz w:val="24"/>
          <w:szCs w:val="24"/>
        </w:rPr>
      </w:pPr>
      <w:r w:rsidRPr="00EC4ED8">
        <w:rPr>
          <w:rStyle w:val="CharStyle3"/>
          <w:b/>
          <w:bCs/>
          <w:color w:val="000000"/>
        </w:rPr>
        <w:t>Beneficjentem rzeczywistym</w:t>
      </w:r>
      <w:r>
        <w:rPr>
          <w:rStyle w:val="CharStyle3"/>
          <w:color w:val="000000"/>
        </w:rPr>
        <w:t xml:space="preserve"> może być wyłącznie osoba fizyczna lub osoby fizyczne. </w:t>
      </w:r>
      <w:r w:rsidR="00640B0A">
        <w:rPr>
          <w:rStyle w:val="CharStyle3"/>
          <w:color w:val="000000"/>
        </w:rPr>
        <w:t xml:space="preserve">Oferent </w:t>
      </w:r>
      <w:r>
        <w:rPr>
          <w:rStyle w:val="CharStyle3"/>
          <w:color w:val="000000"/>
        </w:rPr>
        <w:t>weryfikuje powiązania korporacyjne albo właścicielskie w ramach prowadzonej działalności gospodarczej, celem ustalenia, czy dana osoba fizyczna, lub osoby fizyczne sprawują nad nim kontrolę.</w:t>
      </w:r>
    </w:p>
    <w:p w14:paraId="73EA508E" w14:textId="56A2A2AD" w:rsidR="00257195" w:rsidRDefault="00257195" w:rsidP="00257195">
      <w:pPr>
        <w:pStyle w:val="Style2"/>
        <w:spacing w:after="240"/>
        <w:jc w:val="both"/>
        <w:rPr>
          <w:rFonts w:ascii="Times New Roman" w:hAnsi="Times New Roman" w:cs="Times New Roman"/>
          <w:sz w:val="24"/>
          <w:szCs w:val="24"/>
        </w:rPr>
      </w:pPr>
      <w:r>
        <w:rPr>
          <w:rStyle w:val="CharStyle3"/>
          <w:color w:val="000000"/>
        </w:rPr>
        <w:t xml:space="preserve">Żeby ustalić, kto jest beneficjentem rzeczywistym, w pierwszej kolejności </w:t>
      </w:r>
      <w:r w:rsidR="00640B0A">
        <w:rPr>
          <w:rStyle w:val="CharStyle3"/>
          <w:color w:val="000000"/>
        </w:rPr>
        <w:t xml:space="preserve">Oferent </w:t>
      </w:r>
      <w:r>
        <w:rPr>
          <w:rStyle w:val="CharStyle3"/>
          <w:color w:val="000000"/>
        </w:rPr>
        <w:t xml:space="preserve">sprawdza, czy </w:t>
      </w:r>
      <w:r w:rsidR="001A7AB4">
        <w:rPr>
          <w:rStyle w:val="CharStyle3"/>
          <w:color w:val="000000"/>
        </w:rPr>
        <w:br/>
      </w:r>
      <w:r>
        <w:rPr>
          <w:rStyle w:val="CharStyle3"/>
          <w:color w:val="000000"/>
        </w:rPr>
        <w:t>w organizacji jest osoba lub osoby sprawujące bezpośrednio lub pośrednio nad nim kontrolę, poprzez posiadane uprawnienia, które wynikają z okoliczności prawnych lub faktycznych, umożliwiające wywieranie decydującego wpływu na czynności lub działania przez niego podejmowane.</w:t>
      </w:r>
    </w:p>
    <w:p w14:paraId="7F215670" w14:textId="3847A3FC" w:rsidR="00257195" w:rsidRDefault="00257195" w:rsidP="00257195">
      <w:pPr>
        <w:pStyle w:val="Style2"/>
        <w:spacing w:after="240"/>
        <w:jc w:val="both"/>
        <w:rPr>
          <w:rFonts w:ascii="Times New Roman" w:hAnsi="Times New Roman" w:cs="Times New Roman"/>
          <w:sz w:val="24"/>
          <w:szCs w:val="24"/>
        </w:rPr>
      </w:pPr>
      <w:r>
        <w:rPr>
          <w:rStyle w:val="CharStyle3"/>
          <w:color w:val="000000"/>
        </w:rPr>
        <w:t xml:space="preserve">Jeżeli </w:t>
      </w:r>
      <w:r w:rsidR="00640B0A">
        <w:rPr>
          <w:rStyle w:val="CharStyle3"/>
          <w:color w:val="000000"/>
        </w:rPr>
        <w:t xml:space="preserve">Oferent </w:t>
      </w:r>
      <w:r>
        <w:rPr>
          <w:rStyle w:val="CharStyle3"/>
          <w:color w:val="000000"/>
        </w:rPr>
        <w:t>jest spółką z ograniczoną odpowiedzialnością lub niepubliczną spółką akcyjną to jego beneficjentem rzeczywistym może być:</w:t>
      </w:r>
    </w:p>
    <w:p w14:paraId="3CFDF475" w14:textId="77777777" w:rsidR="00257195" w:rsidRDefault="00257195" w:rsidP="00E33905">
      <w:pPr>
        <w:pStyle w:val="Style2"/>
        <w:numPr>
          <w:ilvl w:val="0"/>
          <w:numId w:val="10"/>
        </w:numPr>
        <w:tabs>
          <w:tab w:val="left" w:pos="720"/>
        </w:tabs>
        <w:spacing w:after="0"/>
        <w:ind w:left="720" w:hanging="360"/>
        <w:jc w:val="both"/>
        <w:rPr>
          <w:sz w:val="24"/>
          <w:szCs w:val="24"/>
        </w:rPr>
      </w:pPr>
      <w:r>
        <w:rPr>
          <w:rStyle w:val="CharStyle3"/>
          <w:color w:val="000000"/>
        </w:rPr>
        <w:t>osoba fizyczna będąca twoim udziałowcem lub akcjonariuszem, której przysługuje prawo własności więcej niż 25% ogólnej liczby udziałów lub akcji,</w:t>
      </w:r>
    </w:p>
    <w:p w14:paraId="75980A63" w14:textId="77777777" w:rsidR="00257195" w:rsidRDefault="00257195" w:rsidP="00E33905">
      <w:pPr>
        <w:pStyle w:val="Style2"/>
        <w:numPr>
          <w:ilvl w:val="0"/>
          <w:numId w:val="10"/>
        </w:numPr>
        <w:tabs>
          <w:tab w:val="left" w:pos="720"/>
        </w:tabs>
        <w:spacing w:after="0"/>
        <w:ind w:left="720" w:hanging="360"/>
        <w:jc w:val="both"/>
        <w:rPr>
          <w:sz w:val="24"/>
          <w:szCs w:val="24"/>
        </w:rPr>
      </w:pPr>
      <w:r>
        <w:rPr>
          <w:rStyle w:val="CharStyle3"/>
          <w:color w:val="000000"/>
        </w:rPr>
        <w:t>osoba fizyczna dysponująca więcej niż 25% ogólnej liczby głosów w organie stanowiącym, także jako zastawnik albo użytkownik, lub na podstawie porozumień z innymi uprawnionymi do głosu,</w:t>
      </w:r>
    </w:p>
    <w:p w14:paraId="64D368A8" w14:textId="2F6ACBEC" w:rsidR="00257195" w:rsidRDefault="00257195" w:rsidP="00E33905">
      <w:pPr>
        <w:pStyle w:val="Style2"/>
        <w:numPr>
          <w:ilvl w:val="0"/>
          <w:numId w:val="10"/>
        </w:numPr>
        <w:tabs>
          <w:tab w:val="left" w:pos="720"/>
        </w:tabs>
        <w:spacing w:after="0"/>
        <w:ind w:left="720" w:hanging="360"/>
        <w:jc w:val="both"/>
        <w:rPr>
          <w:sz w:val="24"/>
          <w:szCs w:val="24"/>
        </w:rPr>
      </w:pPr>
      <w:r>
        <w:rPr>
          <w:rStyle w:val="CharStyle3"/>
          <w:color w:val="000000"/>
        </w:rPr>
        <w:t xml:space="preserve">osoba fizyczna sprawująca kontrolę nad osobą prawną lub osobami prawnymi, którym łącznie przysługuje prawo własności więcej niż 25% ogólnej liczby twoich udziałów lub akcji, lub łącznie dysponującą więcej niż 25% ogólnej liczby głosów w organie spółki </w:t>
      </w:r>
      <w:r w:rsidR="00640B0A">
        <w:rPr>
          <w:rStyle w:val="CharStyle3"/>
          <w:color w:val="000000"/>
        </w:rPr>
        <w:t>Oferenta</w:t>
      </w:r>
      <w:r>
        <w:rPr>
          <w:rStyle w:val="CharStyle3"/>
          <w:color w:val="000000"/>
        </w:rPr>
        <w:t>, także jako zastawnik albo użytkownik, lub na podstawie porozumień z innymi uprawnionymi do głosu</w:t>
      </w:r>
    </w:p>
    <w:p w14:paraId="1D62D611" w14:textId="77777777" w:rsidR="00257195" w:rsidRDefault="00257195" w:rsidP="00E33905">
      <w:pPr>
        <w:pStyle w:val="Style2"/>
        <w:numPr>
          <w:ilvl w:val="0"/>
          <w:numId w:val="10"/>
        </w:numPr>
        <w:tabs>
          <w:tab w:val="left" w:pos="720"/>
        </w:tabs>
        <w:spacing w:after="240"/>
        <w:ind w:firstLine="360"/>
        <w:jc w:val="both"/>
        <w:rPr>
          <w:sz w:val="24"/>
          <w:szCs w:val="24"/>
        </w:rPr>
      </w:pPr>
      <w:r>
        <w:rPr>
          <w:rStyle w:val="CharStyle3"/>
          <w:color w:val="000000"/>
        </w:rPr>
        <w:t>osoba fizyczna sprawująca kontrolę jako jednostka dominująca,</w:t>
      </w:r>
    </w:p>
    <w:p w14:paraId="73BB0644" w14:textId="2F1DDA40" w:rsidR="00257195" w:rsidRDefault="00640B0A" w:rsidP="00257195">
      <w:pPr>
        <w:pStyle w:val="Style2"/>
        <w:spacing w:after="240"/>
        <w:jc w:val="both"/>
        <w:rPr>
          <w:rFonts w:ascii="Times New Roman" w:hAnsi="Times New Roman" w:cs="Times New Roman"/>
          <w:sz w:val="24"/>
          <w:szCs w:val="24"/>
        </w:rPr>
      </w:pPr>
      <w:r>
        <w:rPr>
          <w:rStyle w:val="CharStyle3"/>
          <w:color w:val="000000"/>
        </w:rPr>
        <w:t xml:space="preserve">Oferent </w:t>
      </w:r>
      <w:r w:rsidR="00257195">
        <w:rPr>
          <w:rStyle w:val="CharStyle3"/>
          <w:color w:val="000000"/>
        </w:rPr>
        <w:t>analizując, kto jest jego beneficjentem rzeczywistym, rozważa która z powyższych sytuacji jego dotyczy, a jeżeli dotyczy go więcej niż jedna sytuacja, to który z podmiotów ma silniejsze uprawnienia.</w:t>
      </w:r>
    </w:p>
    <w:p w14:paraId="68EC5277" w14:textId="274AA7F6" w:rsidR="00257195" w:rsidRDefault="00257195" w:rsidP="00257195">
      <w:pPr>
        <w:pStyle w:val="Style2"/>
        <w:spacing w:after="240"/>
        <w:jc w:val="both"/>
        <w:rPr>
          <w:rFonts w:ascii="Times New Roman" w:hAnsi="Times New Roman" w:cs="Times New Roman"/>
          <w:sz w:val="24"/>
          <w:szCs w:val="24"/>
        </w:rPr>
      </w:pPr>
      <w:r>
        <w:rPr>
          <w:rStyle w:val="CharStyle3"/>
          <w:color w:val="000000"/>
        </w:rPr>
        <w:t xml:space="preserve">Jeśli </w:t>
      </w:r>
      <w:r w:rsidR="00640B0A">
        <w:rPr>
          <w:rStyle w:val="CharStyle3"/>
          <w:color w:val="000000"/>
        </w:rPr>
        <w:t xml:space="preserve">Oferent </w:t>
      </w:r>
      <w:r>
        <w:rPr>
          <w:rStyle w:val="CharStyle3"/>
          <w:color w:val="000000"/>
        </w:rPr>
        <w:t>uważa, że żadna z sytuacji wskazanych w punktach (a-d) go nie dotyczy, to jego beneficjentem rzeczywistym jest osoba fizyczna zajmująca wyższe stanowisko kierownicze.</w:t>
      </w:r>
    </w:p>
    <w:p w14:paraId="4D24917F" w14:textId="77777777" w:rsidR="00257195" w:rsidRDefault="00257195" w:rsidP="00257195">
      <w:pPr>
        <w:pStyle w:val="Style2"/>
        <w:spacing w:after="240"/>
        <w:jc w:val="both"/>
        <w:rPr>
          <w:sz w:val="24"/>
          <w:szCs w:val="24"/>
        </w:rPr>
      </w:pPr>
    </w:p>
    <w:p w14:paraId="1C567F21" w14:textId="77777777" w:rsidR="00006F0F" w:rsidRDefault="00006F0F" w:rsidP="00257195">
      <w:pPr>
        <w:pStyle w:val="Style2"/>
        <w:spacing w:after="240" w:line="269" w:lineRule="auto"/>
        <w:jc w:val="both"/>
        <w:rPr>
          <w:sz w:val="18"/>
          <w:szCs w:val="18"/>
        </w:rPr>
        <w:sectPr w:rsidR="00006F0F" w:rsidSect="00A25D7C">
          <w:headerReference w:type="first" r:id="rId17"/>
          <w:pgSz w:w="11906" w:h="16838" w:code="9"/>
          <w:pgMar w:top="2526" w:right="1134" w:bottom="851" w:left="1418" w:header="708" w:footer="604" w:gutter="0"/>
          <w:cols w:space="708"/>
          <w:formProt w:val="0"/>
          <w:titlePg/>
        </w:sectPr>
      </w:pPr>
    </w:p>
    <w:p w14:paraId="48D2A5FB" w14:textId="77777777" w:rsidR="002736BD" w:rsidRDefault="000C3850" w:rsidP="00006F0F">
      <w:pPr>
        <w:jc w:val="right"/>
        <w:rPr>
          <w:rFonts w:cs="Arial"/>
          <w:b/>
        </w:rPr>
      </w:pPr>
      <w:bookmarkStart w:id="12" w:name="_Hlk230861913"/>
      <w:r>
        <w:rPr>
          <w:rFonts w:cs="Arial"/>
          <w:b/>
        </w:rPr>
        <w:lastRenderedPageBreak/>
        <w:t>Załącznik nr 3</w:t>
      </w:r>
    </w:p>
    <w:bookmarkEnd w:id="12"/>
    <w:p w14:paraId="40769F8A" w14:textId="77777777" w:rsidR="000C3850" w:rsidRDefault="000C3850" w:rsidP="00006F0F">
      <w:pPr>
        <w:jc w:val="right"/>
        <w:rPr>
          <w:rFonts w:cs="Arial"/>
          <w:b/>
        </w:rPr>
      </w:pPr>
    </w:p>
    <w:p w14:paraId="613CCE4D" w14:textId="4F50BA16" w:rsidR="000C3850" w:rsidRPr="00F62B3A" w:rsidRDefault="000C3850" w:rsidP="00F62B3A">
      <w:pPr>
        <w:pStyle w:val="Akapitzlist"/>
        <w:spacing w:before="120" w:after="120" w:line="360" w:lineRule="auto"/>
        <w:ind w:left="0"/>
        <w:jc w:val="center"/>
        <w:rPr>
          <w:rFonts w:ascii="Arial" w:hAnsi="Arial" w:cs="Arial"/>
          <w:color w:val="000000"/>
          <w:sz w:val="22"/>
          <w:szCs w:val="22"/>
        </w:rPr>
      </w:pPr>
      <w:bookmarkStart w:id="13" w:name="_Hlk230861926"/>
      <w:r w:rsidRPr="00F62B3A">
        <w:rPr>
          <w:rFonts w:ascii="Arial" w:hAnsi="Arial" w:cs="Arial"/>
          <w:color w:val="000000"/>
          <w:sz w:val="22"/>
          <w:szCs w:val="22"/>
        </w:rPr>
        <w:t>Wzór umowy wraz z Załącznikami</w:t>
      </w:r>
    </w:p>
    <w:bookmarkEnd w:id="13"/>
    <w:p w14:paraId="02A87B52" w14:textId="77777777" w:rsidR="000C3850" w:rsidRDefault="000C3850" w:rsidP="00006F0F">
      <w:pPr>
        <w:jc w:val="right"/>
        <w:rPr>
          <w:rFonts w:cs="Arial"/>
          <w:b/>
        </w:rPr>
      </w:pPr>
    </w:p>
    <w:p w14:paraId="5DE8B08E" w14:textId="61D99CEB" w:rsidR="00746227" w:rsidRDefault="00746227" w:rsidP="00746227">
      <w:pPr>
        <w:jc w:val="right"/>
        <w:rPr>
          <w:rFonts w:cs="Arial"/>
          <w:b/>
        </w:rPr>
      </w:pPr>
      <w:bookmarkStart w:id="14" w:name="_Hlk230861946"/>
      <w:r>
        <w:rPr>
          <w:rFonts w:cs="Arial"/>
          <w:b/>
        </w:rPr>
        <w:t>Załącznik nr 3.1</w:t>
      </w:r>
    </w:p>
    <w:bookmarkEnd w:id="14"/>
    <w:p w14:paraId="77F8B573" w14:textId="77777777" w:rsidR="00746227" w:rsidRDefault="00746227" w:rsidP="00006F0F">
      <w:pPr>
        <w:jc w:val="right"/>
        <w:rPr>
          <w:rFonts w:cs="Arial"/>
          <w:b/>
        </w:rPr>
      </w:pPr>
    </w:p>
    <w:p w14:paraId="1B55EF92" w14:textId="03FCBD35" w:rsidR="00746227" w:rsidRPr="00F62B3A" w:rsidRDefault="00746227" w:rsidP="00746227">
      <w:pPr>
        <w:pStyle w:val="Akapitzlist"/>
        <w:spacing w:before="120" w:after="120" w:line="360" w:lineRule="auto"/>
        <w:ind w:left="0"/>
        <w:jc w:val="center"/>
        <w:rPr>
          <w:rFonts w:ascii="Arial" w:hAnsi="Arial" w:cs="Arial"/>
          <w:color w:val="000000"/>
          <w:sz w:val="22"/>
          <w:szCs w:val="22"/>
        </w:rPr>
      </w:pPr>
      <w:r w:rsidRPr="00F62B3A">
        <w:rPr>
          <w:rFonts w:ascii="Arial" w:hAnsi="Arial" w:cs="Arial"/>
          <w:color w:val="000000"/>
          <w:sz w:val="22"/>
          <w:szCs w:val="22"/>
        </w:rPr>
        <w:t xml:space="preserve">Wzór umowy </w:t>
      </w:r>
      <w:r>
        <w:rPr>
          <w:rFonts w:ascii="Arial" w:hAnsi="Arial" w:cs="Arial"/>
          <w:color w:val="000000"/>
          <w:sz w:val="22"/>
          <w:szCs w:val="22"/>
        </w:rPr>
        <w:t>o powierzeniu przetwarzania danych osobowych</w:t>
      </w:r>
    </w:p>
    <w:p w14:paraId="05043036" w14:textId="77777777" w:rsidR="00746227" w:rsidRDefault="00746227" w:rsidP="00006F0F">
      <w:pPr>
        <w:jc w:val="right"/>
        <w:rPr>
          <w:rFonts w:cs="Arial"/>
          <w:b/>
        </w:rPr>
      </w:pPr>
    </w:p>
    <w:p w14:paraId="4BE089DF" w14:textId="674E4FD5" w:rsidR="00746227" w:rsidRDefault="00746227" w:rsidP="00746227">
      <w:pPr>
        <w:jc w:val="right"/>
        <w:rPr>
          <w:rFonts w:cs="Arial"/>
          <w:b/>
        </w:rPr>
      </w:pPr>
      <w:r>
        <w:rPr>
          <w:rFonts w:cs="Arial"/>
          <w:b/>
        </w:rPr>
        <w:t>Załącznik nr 3.2</w:t>
      </w:r>
    </w:p>
    <w:p w14:paraId="08163A09" w14:textId="0383F3B0" w:rsidR="00746227" w:rsidRPr="00F62B3A" w:rsidRDefault="00746227" w:rsidP="00746227">
      <w:pPr>
        <w:pStyle w:val="Akapitzlist"/>
        <w:spacing w:before="120" w:after="120" w:line="360" w:lineRule="auto"/>
        <w:ind w:left="0"/>
        <w:jc w:val="center"/>
        <w:rPr>
          <w:rFonts w:ascii="Arial" w:hAnsi="Arial" w:cs="Arial"/>
          <w:color w:val="000000"/>
          <w:sz w:val="22"/>
          <w:szCs w:val="22"/>
        </w:rPr>
      </w:pPr>
      <w:r>
        <w:rPr>
          <w:rFonts w:ascii="Arial" w:hAnsi="Arial" w:cs="Arial"/>
          <w:color w:val="000000"/>
          <w:sz w:val="22"/>
          <w:szCs w:val="22"/>
        </w:rPr>
        <w:t>Formularz Oceny Kontrahenta</w:t>
      </w:r>
    </w:p>
    <w:p w14:paraId="5EB95C49" w14:textId="5000EF75" w:rsidR="00746227" w:rsidRDefault="008A1E54" w:rsidP="008A1E54">
      <w:pPr>
        <w:jc w:val="center"/>
        <w:rPr>
          <w:rFonts w:cs="Arial"/>
          <w:b/>
        </w:rPr>
      </w:pPr>
      <w:r>
        <w:rPr>
          <w:rFonts w:cs="Arial"/>
          <w:b/>
        </w:rPr>
        <w:t>Powyższe dokumenty stanowią osobne załączniki do Zapytania</w:t>
      </w:r>
    </w:p>
    <w:p w14:paraId="28A7DC52" w14:textId="241A69B0" w:rsidR="00746227" w:rsidRDefault="00746227" w:rsidP="00006F0F">
      <w:pPr>
        <w:jc w:val="right"/>
        <w:rPr>
          <w:ins w:id="15" w:author="Rzepecki Szczepan (PSG)" w:date="2026-02-26T09:20:00Z" w16du:dateUtc="2026-02-26T08:20:00Z"/>
          <w:rFonts w:cs="Arial"/>
          <w:b/>
        </w:rPr>
        <w:sectPr w:rsidR="00746227" w:rsidSect="00A25D7C">
          <w:footerReference w:type="first" r:id="rId18"/>
          <w:pgSz w:w="11906" w:h="16838" w:code="9"/>
          <w:pgMar w:top="2526" w:right="1134" w:bottom="851" w:left="1418" w:header="708" w:footer="604" w:gutter="0"/>
          <w:cols w:space="708"/>
          <w:formProt w:val="0"/>
          <w:titlePg/>
        </w:sectPr>
      </w:pPr>
    </w:p>
    <w:p w14:paraId="65E2B1E2" w14:textId="11531DB6" w:rsidR="00006F0F" w:rsidRPr="00B7120E" w:rsidRDefault="00006F0F" w:rsidP="00006F0F">
      <w:pPr>
        <w:jc w:val="right"/>
        <w:rPr>
          <w:rFonts w:cs="Arial"/>
          <w:b/>
        </w:rPr>
      </w:pPr>
      <w:r w:rsidRPr="00B7120E">
        <w:rPr>
          <w:rFonts w:cs="Arial"/>
          <w:b/>
        </w:rPr>
        <w:lastRenderedPageBreak/>
        <w:t xml:space="preserve">Załącznik nr </w:t>
      </w:r>
      <w:r w:rsidR="002736BD">
        <w:rPr>
          <w:rFonts w:cs="Arial"/>
          <w:b/>
        </w:rPr>
        <w:t>4</w:t>
      </w:r>
    </w:p>
    <w:p w14:paraId="44CF1E0B" w14:textId="77777777" w:rsidR="00006F0F" w:rsidRDefault="00006F0F" w:rsidP="00006F0F">
      <w:pPr>
        <w:spacing w:after="360"/>
        <w:ind w:left="425"/>
        <w:jc w:val="center"/>
        <w:rPr>
          <w:rFonts w:eastAsia="Calibri" w:cs="Arial"/>
          <w:b/>
        </w:rPr>
      </w:pPr>
    </w:p>
    <w:p w14:paraId="58C057E6" w14:textId="761A529E" w:rsidR="00006F0F" w:rsidRPr="000F2CB3" w:rsidRDefault="00006F0F" w:rsidP="00F62B3A">
      <w:pPr>
        <w:spacing w:after="360"/>
        <w:ind w:left="-142"/>
        <w:jc w:val="center"/>
        <w:rPr>
          <w:rFonts w:eastAsia="Calibri" w:cs="Arial"/>
          <w:b/>
          <w:sz w:val="22"/>
          <w:szCs w:val="22"/>
        </w:rPr>
      </w:pPr>
      <w:r w:rsidRPr="000F2CB3">
        <w:rPr>
          <w:rFonts w:eastAsia="Calibri" w:cs="Arial"/>
          <w:b/>
          <w:sz w:val="22"/>
          <w:szCs w:val="22"/>
        </w:rPr>
        <w:t xml:space="preserve">Informacja </w:t>
      </w:r>
      <w:r w:rsidRPr="000F2CB3">
        <w:rPr>
          <w:rFonts w:eastAsia="Calibri" w:cs="Arial"/>
          <w:b/>
          <w:sz w:val="22"/>
          <w:szCs w:val="22"/>
        </w:rPr>
        <w:br/>
        <w:t xml:space="preserve">o sposobie rozliczenia zamówienia na gruncie VAT przez </w:t>
      </w:r>
      <w:r w:rsidR="00640B0A" w:rsidRPr="000F2CB3">
        <w:rPr>
          <w:rFonts w:eastAsia="Calibri" w:cs="Arial"/>
          <w:b/>
          <w:sz w:val="22"/>
          <w:szCs w:val="22"/>
        </w:rPr>
        <w:t xml:space="preserve">Oferenta </w:t>
      </w:r>
      <w:r w:rsidRPr="000F2CB3">
        <w:rPr>
          <w:rFonts w:eastAsia="Calibri" w:cs="Arial"/>
          <w:b/>
          <w:sz w:val="22"/>
          <w:szCs w:val="22"/>
        </w:rPr>
        <w:t>mającego siedzibę za granicą</w:t>
      </w:r>
    </w:p>
    <w:p w14:paraId="65F8EC77" w14:textId="33CAD0AD" w:rsidR="00006F0F" w:rsidRPr="000F2CB3" w:rsidRDefault="00006F0F" w:rsidP="000F2CB3">
      <w:pPr>
        <w:spacing w:line="280" w:lineRule="atLeast"/>
        <w:jc w:val="both"/>
        <w:rPr>
          <w:rFonts w:cs="Arial"/>
          <w:b/>
          <w:bCs/>
          <w:sz w:val="22"/>
          <w:szCs w:val="22"/>
        </w:rPr>
      </w:pPr>
      <w:r w:rsidRPr="000F2CB3">
        <w:rPr>
          <w:rFonts w:eastAsia="Calibri" w:cs="Arial"/>
          <w:sz w:val="22"/>
          <w:szCs w:val="22"/>
        </w:rPr>
        <w:t xml:space="preserve">W imieniu ……………………………………………… z siedzibą w ………………………… (dalej: </w:t>
      </w:r>
      <w:r w:rsidR="00640B0A" w:rsidRPr="000F2CB3">
        <w:rPr>
          <w:rFonts w:eastAsia="Calibri" w:cs="Arial"/>
          <w:sz w:val="22"/>
          <w:szCs w:val="22"/>
        </w:rPr>
        <w:t xml:space="preserve">Oferent </w:t>
      </w:r>
      <w:r w:rsidRPr="000F2CB3">
        <w:rPr>
          <w:rFonts w:eastAsia="Calibri" w:cs="Arial"/>
          <w:sz w:val="22"/>
          <w:szCs w:val="22"/>
        </w:rPr>
        <w:t xml:space="preserve">zagraniczny), w związku z </w:t>
      </w:r>
      <w:r w:rsidR="00877225" w:rsidRPr="000F2CB3">
        <w:rPr>
          <w:rFonts w:eastAsia="Calibri" w:cs="Arial"/>
          <w:sz w:val="22"/>
          <w:szCs w:val="22"/>
        </w:rPr>
        <w:t xml:space="preserve">Zapytaniem </w:t>
      </w:r>
      <w:r w:rsidR="0092388E" w:rsidRPr="000F2CB3">
        <w:rPr>
          <w:rFonts w:eastAsia="Calibri" w:cs="Arial"/>
          <w:sz w:val="22"/>
          <w:szCs w:val="22"/>
        </w:rPr>
        <w:t>o</w:t>
      </w:r>
      <w:r w:rsidR="00877225" w:rsidRPr="000F2CB3">
        <w:rPr>
          <w:rFonts w:eastAsia="Calibri" w:cs="Arial"/>
          <w:sz w:val="22"/>
          <w:szCs w:val="22"/>
        </w:rPr>
        <w:t>fertowym</w:t>
      </w:r>
      <w:r w:rsidRPr="000F2CB3">
        <w:rPr>
          <w:rFonts w:eastAsia="Calibri" w:cs="Arial"/>
          <w:sz w:val="22"/>
          <w:szCs w:val="22"/>
        </w:rPr>
        <w:t xml:space="preserve"> pn.</w:t>
      </w:r>
      <w:r w:rsidR="004F0C26" w:rsidRPr="000F2CB3">
        <w:rPr>
          <w:rFonts w:eastAsia="Calibri" w:cs="Arial"/>
          <w:sz w:val="22"/>
          <w:szCs w:val="22"/>
        </w:rPr>
        <w:t>:</w:t>
      </w:r>
      <w:r w:rsidRPr="000F2CB3">
        <w:rPr>
          <w:rFonts w:cs="Arial"/>
          <w:sz w:val="22"/>
          <w:szCs w:val="22"/>
        </w:rPr>
        <w:t xml:space="preserve"> </w:t>
      </w:r>
      <w:r w:rsidR="00145A6E" w:rsidRPr="004779CF">
        <w:rPr>
          <w:rFonts w:cs="Arial"/>
          <w:b/>
          <w:sz w:val="22"/>
          <w:szCs w:val="22"/>
        </w:rPr>
        <w:t xml:space="preserve">Sukcesywna realizacja usług związanych z wykonaniem dokumentacji projektowej sieci gazowych dla PSG sp. z o.o. Oddział Zakład Gazowniczy w Kielcach w ramach umowy ramowej na terenie Gazowni </w:t>
      </w:r>
      <w:r w:rsidR="00145A6E">
        <w:rPr>
          <w:rFonts w:cs="Arial"/>
          <w:b/>
          <w:sz w:val="22"/>
          <w:szCs w:val="22"/>
        </w:rPr>
        <w:br/>
      </w:r>
      <w:r w:rsidR="00145A6E" w:rsidRPr="004779CF">
        <w:rPr>
          <w:rFonts w:cs="Arial"/>
          <w:b/>
          <w:sz w:val="22"/>
          <w:szCs w:val="22"/>
        </w:rPr>
        <w:t>w Skarżysk</w:t>
      </w:r>
      <w:r w:rsidR="00145A6E">
        <w:rPr>
          <w:rFonts w:cs="Arial"/>
          <w:b/>
          <w:sz w:val="22"/>
          <w:szCs w:val="22"/>
        </w:rPr>
        <w:t>o</w:t>
      </w:r>
      <w:r w:rsidR="00145A6E" w:rsidRPr="004779CF">
        <w:rPr>
          <w:rFonts w:cs="Arial"/>
          <w:b/>
          <w:sz w:val="22"/>
          <w:szCs w:val="22"/>
        </w:rPr>
        <w:t>-Kamiennej</w:t>
      </w:r>
      <w:r w:rsidR="004F0C26" w:rsidRPr="000F2CB3">
        <w:rPr>
          <w:rFonts w:cs="Arial"/>
          <w:b/>
          <w:sz w:val="22"/>
          <w:szCs w:val="22"/>
        </w:rPr>
        <w:t xml:space="preserve">, </w:t>
      </w:r>
      <w:r w:rsidRPr="000F2CB3">
        <w:rPr>
          <w:rFonts w:eastAsia="Calibri" w:cs="Arial"/>
          <w:iCs/>
          <w:sz w:val="22"/>
          <w:szCs w:val="22"/>
        </w:rPr>
        <w:t>informuję, że transakcja zostanie zrealizowana:</w:t>
      </w:r>
    </w:p>
    <w:p w14:paraId="1994903D" w14:textId="77777777" w:rsidR="00006F0F" w:rsidRPr="000F2CB3" w:rsidRDefault="00006F0F" w:rsidP="00006F0F">
      <w:pPr>
        <w:spacing w:line="280" w:lineRule="atLeast"/>
        <w:jc w:val="both"/>
        <w:rPr>
          <w:rFonts w:eastAsia="Calibri" w:cs="Arial"/>
          <w:b/>
          <w:iCs/>
          <w:sz w:val="22"/>
          <w:szCs w:val="22"/>
        </w:rPr>
      </w:pPr>
    </w:p>
    <w:p w14:paraId="736E2310" w14:textId="4061C061" w:rsidR="00006F0F" w:rsidRPr="000F2CB3" w:rsidRDefault="00006F0F" w:rsidP="00E33905">
      <w:pPr>
        <w:numPr>
          <w:ilvl w:val="0"/>
          <w:numId w:val="16"/>
        </w:numPr>
        <w:spacing w:after="120" w:line="280" w:lineRule="atLeast"/>
        <w:ind w:left="425" w:hanging="425"/>
        <w:jc w:val="both"/>
        <w:rPr>
          <w:rFonts w:eastAsia="Calibri" w:cs="Arial"/>
          <w:sz w:val="22"/>
          <w:szCs w:val="22"/>
        </w:rPr>
      </w:pPr>
      <w:r w:rsidRPr="000F2CB3">
        <w:rPr>
          <w:rFonts w:eastAsia="Calibri" w:cs="Arial"/>
          <w:sz w:val="22"/>
          <w:szCs w:val="22"/>
        </w:rPr>
        <w:t xml:space="preserve">przez </w:t>
      </w:r>
      <w:r w:rsidR="00640B0A" w:rsidRPr="000F2CB3">
        <w:rPr>
          <w:rFonts w:eastAsia="Calibri" w:cs="Arial"/>
          <w:sz w:val="22"/>
          <w:szCs w:val="22"/>
        </w:rPr>
        <w:t xml:space="preserve">Oferenta </w:t>
      </w:r>
      <w:r w:rsidRPr="000F2CB3">
        <w:rPr>
          <w:rFonts w:eastAsia="Calibri" w:cs="Arial"/>
          <w:sz w:val="22"/>
          <w:szCs w:val="22"/>
        </w:rPr>
        <w:t>zagranicznego, działającego bezpośrednio w zakresie realizacji Umowy,</w:t>
      </w:r>
    </w:p>
    <w:p w14:paraId="2C781D4A" w14:textId="147E46DA" w:rsidR="00006F0F" w:rsidRPr="000F2CB3" w:rsidRDefault="00006F0F" w:rsidP="000F2CB3">
      <w:pPr>
        <w:numPr>
          <w:ilvl w:val="0"/>
          <w:numId w:val="16"/>
        </w:numPr>
        <w:spacing w:line="360" w:lineRule="auto"/>
        <w:ind w:left="426" w:hanging="426"/>
        <w:jc w:val="both"/>
        <w:rPr>
          <w:rFonts w:cs="Arial"/>
          <w:sz w:val="22"/>
          <w:szCs w:val="22"/>
        </w:rPr>
      </w:pPr>
      <w:r w:rsidRPr="000F2CB3">
        <w:rPr>
          <w:rFonts w:cs="Arial"/>
          <w:sz w:val="22"/>
          <w:szCs w:val="22"/>
        </w:rPr>
        <w:t xml:space="preserve">przez Oddział </w:t>
      </w:r>
      <w:r w:rsidR="00640B0A" w:rsidRPr="000F2CB3">
        <w:rPr>
          <w:rFonts w:cs="Arial"/>
          <w:sz w:val="22"/>
          <w:szCs w:val="22"/>
        </w:rPr>
        <w:t xml:space="preserve">Oferenta </w:t>
      </w:r>
      <w:r w:rsidRPr="000F2CB3">
        <w:rPr>
          <w:rFonts w:cs="Arial"/>
          <w:sz w:val="22"/>
          <w:szCs w:val="22"/>
        </w:rPr>
        <w:t>zagranicznego o nazwie …………………</w:t>
      </w:r>
      <w:proofErr w:type="gramStart"/>
      <w:r w:rsidRPr="000F2CB3">
        <w:rPr>
          <w:rFonts w:cs="Arial"/>
          <w:sz w:val="22"/>
          <w:szCs w:val="22"/>
        </w:rPr>
        <w:t>…….</w:t>
      </w:r>
      <w:proofErr w:type="gramEnd"/>
      <w:r w:rsidRPr="000F2CB3">
        <w:rPr>
          <w:rFonts w:cs="Arial"/>
          <w:sz w:val="22"/>
          <w:szCs w:val="22"/>
        </w:rPr>
        <w:t>.………… ………………………………………………………………………………</w:t>
      </w:r>
      <w:proofErr w:type="gramStart"/>
      <w:r w:rsidRPr="000F2CB3">
        <w:rPr>
          <w:rFonts w:cs="Arial"/>
          <w:sz w:val="22"/>
          <w:szCs w:val="22"/>
        </w:rPr>
        <w:t>…….</w:t>
      </w:r>
      <w:proofErr w:type="gramEnd"/>
      <w:r w:rsidRPr="000F2CB3">
        <w:rPr>
          <w:rFonts w:cs="Arial"/>
          <w:sz w:val="22"/>
          <w:szCs w:val="22"/>
        </w:rPr>
        <w:t>.………</w:t>
      </w:r>
      <w:r w:rsidRPr="000F2CB3">
        <w:t>z siedzibą w …………………………………………………………………zarejestrowany w KRS pod numerem …………………</w:t>
      </w:r>
      <w:proofErr w:type="gramStart"/>
      <w:r w:rsidRPr="000F2CB3">
        <w:t>… .</w:t>
      </w:r>
      <w:proofErr w:type="gramEnd"/>
      <w:r w:rsidRPr="000F2CB3">
        <w:t>*</w:t>
      </w:r>
    </w:p>
    <w:p w14:paraId="17085828" w14:textId="77777777" w:rsidR="00006F0F" w:rsidRPr="000F2CB3" w:rsidRDefault="00006F0F" w:rsidP="00006F0F">
      <w:pPr>
        <w:spacing w:line="360" w:lineRule="auto"/>
        <w:ind w:left="851" w:hanging="142"/>
        <w:rPr>
          <w:rFonts w:eastAsia="Calibri" w:cs="Arial"/>
          <w:sz w:val="22"/>
          <w:szCs w:val="22"/>
        </w:rPr>
      </w:pPr>
    </w:p>
    <w:p w14:paraId="362AB9D1" w14:textId="77777777" w:rsidR="00006F0F" w:rsidRPr="000F2CB3" w:rsidRDefault="00006F0F" w:rsidP="00006F0F">
      <w:pPr>
        <w:spacing w:after="120" w:line="280" w:lineRule="atLeast"/>
        <w:jc w:val="both"/>
        <w:rPr>
          <w:rFonts w:eastAsia="Calibri" w:cs="Arial"/>
          <w:sz w:val="22"/>
          <w:szCs w:val="22"/>
        </w:rPr>
      </w:pPr>
      <w:r w:rsidRPr="000F2CB3">
        <w:rPr>
          <w:rFonts w:eastAsia="Calibri" w:cs="Arial"/>
          <w:sz w:val="22"/>
          <w:szCs w:val="22"/>
        </w:rPr>
        <w:t>Jednocześnie informuję, że transakcja zostanie zrealizowana w formie (zaznaczyć właściwy kwadrat):</w:t>
      </w:r>
    </w:p>
    <w:p w14:paraId="2027651D" w14:textId="77777777" w:rsidR="00006F0F" w:rsidRPr="000F2CB3" w:rsidRDefault="00006F0F" w:rsidP="00E33905">
      <w:pPr>
        <w:numPr>
          <w:ilvl w:val="0"/>
          <w:numId w:val="17"/>
        </w:numPr>
        <w:spacing w:line="280" w:lineRule="atLeast"/>
        <w:ind w:left="1145" w:hanging="357"/>
        <w:rPr>
          <w:rFonts w:eastAsia="Calibri" w:cs="Arial"/>
          <w:sz w:val="22"/>
          <w:szCs w:val="22"/>
        </w:rPr>
      </w:pPr>
      <w:r w:rsidRPr="000F2CB3">
        <w:rPr>
          <w:rFonts w:eastAsia="Calibri" w:cs="Arial"/>
          <w:sz w:val="22"/>
          <w:szCs w:val="22"/>
        </w:rPr>
        <w:t>wewnątrzwspólnotowej dostawy towarów,</w:t>
      </w:r>
    </w:p>
    <w:p w14:paraId="225EC960" w14:textId="77777777" w:rsidR="00006F0F" w:rsidRPr="000F2CB3" w:rsidRDefault="00006F0F" w:rsidP="00E33905">
      <w:pPr>
        <w:numPr>
          <w:ilvl w:val="0"/>
          <w:numId w:val="17"/>
        </w:numPr>
        <w:spacing w:line="280" w:lineRule="atLeast"/>
        <w:ind w:left="1145" w:hanging="357"/>
        <w:rPr>
          <w:rFonts w:eastAsia="Calibri" w:cs="Arial"/>
          <w:sz w:val="22"/>
          <w:szCs w:val="22"/>
        </w:rPr>
      </w:pPr>
      <w:r w:rsidRPr="000F2CB3">
        <w:rPr>
          <w:rFonts w:eastAsia="Calibri" w:cs="Arial"/>
          <w:sz w:val="22"/>
          <w:szCs w:val="22"/>
        </w:rPr>
        <w:t>dostawy z terytorium kraju,</w:t>
      </w:r>
    </w:p>
    <w:p w14:paraId="2960386D" w14:textId="77777777" w:rsidR="00006F0F" w:rsidRPr="000F2CB3" w:rsidRDefault="00006F0F" w:rsidP="00E33905">
      <w:pPr>
        <w:numPr>
          <w:ilvl w:val="0"/>
          <w:numId w:val="17"/>
        </w:numPr>
        <w:spacing w:line="280" w:lineRule="atLeast"/>
        <w:ind w:left="1145" w:hanging="357"/>
        <w:rPr>
          <w:rFonts w:eastAsia="Calibri" w:cs="Arial"/>
          <w:sz w:val="22"/>
          <w:szCs w:val="22"/>
        </w:rPr>
      </w:pPr>
      <w:r w:rsidRPr="000F2CB3">
        <w:rPr>
          <w:rFonts w:eastAsia="Calibri" w:cs="Arial"/>
          <w:sz w:val="22"/>
          <w:szCs w:val="22"/>
        </w:rPr>
        <w:t>dostawy łańcuchowej z terytorium UE,</w:t>
      </w:r>
    </w:p>
    <w:p w14:paraId="6B616B30" w14:textId="77777777" w:rsidR="00006F0F" w:rsidRPr="000F2CB3" w:rsidRDefault="00006F0F" w:rsidP="00E33905">
      <w:pPr>
        <w:numPr>
          <w:ilvl w:val="0"/>
          <w:numId w:val="17"/>
        </w:numPr>
        <w:spacing w:line="280" w:lineRule="atLeast"/>
        <w:ind w:left="1145" w:hanging="357"/>
        <w:rPr>
          <w:rFonts w:eastAsia="Calibri" w:cs="Arial"/>
          <w:sz w:val="22"/>
          <w:szCs w:val="22"/>
        </w:rPr>
      </w:pPr>
      <w:r w:rsidRPr="000F2CB3">
        <w:rPr>
          <w:rFonts w:eastAsia="Calibri" w:cs="Arial"/>
          <w:sz w:val="22"/>
          <w:szCs w:val="22"/>
        </w:rPr>
        <w:t>dostawy łańcuchowej z terytorium kraju trzeciego,</w:t>
      </w:r>
    </w:p>
    <w:p w14:paraId="1359F61E" w14:textId="77777777" w:rsidR="00006F0F" w:rsidRPr="000F2CB3" w:rsidRDefault="00006F0F" w:rsidP="00E33905">
      <w:pPr>
        <w:numPr>
          <w:ilvl w:val="0"/>
          <w:numId w:val="17"/>
        </w:numPr>
        <w:spacing w:line="280" w:lineRule="atLeast"/>
        <w:ind w:left="1145" w:hanging="357"/>
        <w:rPr>
          <w:rFonts w:eastAsia="Calibri" w:cs="Arial"/>
          <w:sz w:val="22"/>
          <w:szCs w:val="22"/>
        </w:rPr>
      </w:pPr>
      <w:r w:rsidRPr="000F2CB3">
        <w:rPr>
          <w:rFonts w:eastAsia="Calibri" w:cs="Arial"/>
          <w:sz w:val="22"/>
          <w:szCs w:val="22"/>
        </w:rPr>
        <w:t>importu,</w:t>
      </w:r>
    </w:p>
    <w:p w14:paraId="7D43A31A" w14:textId="77777777" w:rsidR="00006F0F" w:rsidRPr="000F2CB3" w:rsidRDefault="00006F0F" w:rsidP="00E33905">
      <w:pPr>
        <w:numPr>
          <w:ilvl w:val="0"/>
          <w:numId w:val="17"/>
        </w:numPr>
        <w:spacing w:line="280" w:lineRule="atLeast"/>
        <w:ind w:left="1145" w:hanging="357"/>
        <w:rPr>
          <w:rFonts w:eastAsia="Calibri" w:cs="Arial"/>
          <w:sz w:val="22"/>
          <w:szCs w:val="22"/>
        </w:rPr>
      </w:pPr>
      <w:r w:rsidRPr="000F2CB3">
        <w:rPr>
          <w:rFonts w:eastAsia="Calibri" w:cs="Arial"/>
          <w:sz w:val="22"/>
          <w:szCs w:val="22"/>
        </w:rPr>
        <w:t>dostawy z montażem,</w:t>
      </w:r>
    </w:p>
    <w:p w14:paraId="26D52438" w14:textId="77777777" w:rsidR="00006F0F" w:rsidRPr="000F2CB3" w:rsidRDefault="00006F0F" w:rsidP="00E33905">
      <w:pPr>
        <w:numPr>
          <w:ilvl w:val="0"/>
          <w:numId w:val="17"/>
        </w:numPr>
        <w:spacing w:line="280" w:lineRule="atLeast"/>
        <w:rPr>
          <w:rFonts w:eastAsia="Calibri" w:cs="Arial"/>
          <w:sz w:val="22"/>
          <w:szCs w:val="22"/>
        </w:rPr>
      </w:pPr>
      <w:r w:rsidRPr="000F2CB3">
        <w:rPr>
          <w:rFonts w:eastAsia="Calibri" w:cs="Arial"/>
          <w:sz w:val="22"/>
          <w:szCs w:val="22"/>
        </w:rPr>
        <w:t>innej **……………………………………………………… (proszę wskazać jakiej).</w:t>
      </w:r>
    </w:p>
    <w:p w14:paraId="59DB30EA" w14:textId="77777777" w:rsidR="00006F0F" w:rsidRPr="000F2CB3" w:rsidRDefault="00006F0F" w:rsidP="00006F0F">
      <w:pPr>
        <w:spacing w:line="280" w:lineRule="atLeast"/>
        <w:ind w:left="6372"/>
        <w:rPr>
          <w:rFonts w:eastAsia="Calibri" w:cs="Arial"/>
          <w:sz w:val="22"/>
          <w:szCs w:val="22"/>
        </w:rPr>
      </w:pPr>
    </w:p>
    <w:p w14:paraId="48F0602B" w14:textId="77777777" w:rsidR="00006F0F" w:rsidRPr="000F2CB3" w:rsidRDefault="00006F0F" w:rsidP="00006F0F">
      <w:pPr>
        <w:spacing w:line="280" w:lineRule="atLeast"/>
        <w:ind w:right="72"/>
        <w:rPr>
          <w:rFonts w:eastAsia="Calibri" w:cs="Arial"/>
          <w:sz w:val="22"/>
          <w:szCs w:val="22"/>
        </w:rPr>
      </w:pPr>
    </w:p>
    <w:p w14:paraId="48A61F52" w14:textId="77777777" w:rsidR="00006F0F" w:rsidRPr="000F2CB3" w:rsidRDefault="00006F0F" w:rsidP="00006F0F">
      <w:pPr>
        <w:spacing w:line="280" w:lineRule="atLeast"/>
        <w:ind w:right="72"/>
        <w:rPr>
          <w:rFonts w:cs="Arial"/>
          <w:sz w:val="22"/>
          <w:szCs w:val="22"/>
        </w:rPr>
      </w:pPr>
      <w:r w:rsidRPr="000F2CB3">
        <w:rPr>
          <w:rFonts w:eastAsia="Calibri" w:cs="Arial"/>
          <w:sz w:val="22"/>
          <w:szCs w:val="22"/>
        </w:rPr>
        <w:t>_________________________</w:t>
      </w:r>
    </w:p>
    <w:p w14:paraId="280C747E" w14:textId="77777777" w:rsidR="00006F0F" w:rsidRPr="000F2CB3" w:rsidRDefault="00006F0F" w:rsidP="00006F0F">
      <w:pPr>
        <w:spacing w:line="280" w:lineRule="atLeast"/>
        <w:ind w:left="709"/>
        <w:rPr>
          <w:rFonts w:cs="Arial"/>
          <w:sz w:val="22"/>
          <w:szCs w:val="22"/>
        </w:rPr>
      </w:pPr>
      <w:r w:rsidRPr="000F2CB3">
        <w:rPr>
          <w:rFonts w:cs="Arial"/>
          <w:sz w:val="22"/>
          <w:szCs w:val="22"/>
        </w:rPr>
        <w:t>(miejsce i data)</w:t>
      </w:r>
    </w:p>
    <w:p w14:paraId="00DDC83D" w14:textId="77777777" w:rsidR="00006F0F" w:rsidRPr="000F2CB3" w:rsidRDefault="00006F0F" w:rsidP="00006F0F">
      <w:pPr>
        <w:spacing w:line="280" w:lineRule="atLeast"/>
        <w:ind w:left="5672" w:firstLine="709"/>
        <w:rPr>
          <w:rFonts w:eastAsia="Calibri" w:cs="Arial"/>
          <w:sz w:val="22"/>
          <w:szCs w:val="22"/>
        </w:rPr>
      </w:pPr>
      <w:r w:rsidRPr="000F2CB3">
        <w:rPr>
          <w:rFonts w:eastAsia="Calibri" w:cs="Arial"/>
          <w:sz w:val="22"/>
          <w:szCs w:val="22"/>
        </w:rPr>
        <w:t>_____________</w:t>
      </w:r>
    </w:p>
    <w:p w14:paraId="5757840E" w14:textId="77777777" w:rsidR="00006F0F" w:rsidRPr="000F2CB3" w:rsidRDefault="00006F0F" w:rsidP="00006F0F">
      <w:pPr>
        <w:pStyle w:val="Default"/>
        <w:tabs>
          <w:tab w:val="left" w:pos="4678"/>
        </w:tabs>
        <w:spacing w:line="280" w:lineRule="atLeast"/>
        <w:ind w:left="5812"/>
        <w:rPr>
          <w:sz w:val="22"/>
          <w:szCs w:val="22"/>
        </w:rPr>
      </w:pPr>
      <w:r w:rsidRPr="000F2CB3">
        <w:rPr>
          <w:sz w:val="22"/>
          <w:szCs w:val="22"/>
        </w:rPr>
        <w:t xml:space="preserve">Imię, nazwisko i podpis osoby </w:t>
      </w:r>
    </w:p>
    <w:p w14:paraId="5371FA42" w14:textId="77777777" w:rsidR="00006F0F" w:rsidRPr="000F2CB3" w:rsidRDefault="00006F0F" w:rsidP="00006F0F">
      <w:pPr>
        <w:spacing w:line="280" w:lineRule="atLeast"/>
        <w:ind w:left="5103" w:firstLine="709"/>
        <w:rPr>
          <w:rFonts w:eastAsia="Calibri" w:cs="Arial"/>
          <w:sz w:val="22"/>
          <w:szCs w:val="22"/>
        </w:rPr>
      </w:pPr>
      <w:r w:rsidRPr="000F2CB3">
        <w:rPr>
          <w:rFonts w:cs="Arial"/>
          <w:sz w:val="22"/>
          <w:szCs w:val="22"/>
        </w:rPr>
        <w:t>umocowanej do reprezentacji</w:t>
      </w:r>
    </w:p>
    <w:p w14:paraId="569A8DDE" w14:textId="77777777" w:rsidR="00006F0F" w:rsidRPr="000F2CB3" w:rsidRDefault="00006F0F" w:rsidP="00006F0F">
      <w:pPr>
        <w:spacing w:line="280" w:lineRule="atLeast"/>
        <w:rPr>
          <w:rFonts w:eastAsia="Calibri" w:cs="Arial"/>
          <w:sz w:val="22"/>
          <w:szCs w:val="22"/>
        </w:rPr>
      </w:pPr>
      <w:r w:rsidRPr="000F2CB3">
        <w:rPr>
          <w:rFonts w:eastAsia="Calibri" w:cs="Arial"/>
          <w:sz w:val="22"/>
          <w:szCs w:val="22"/>
        </w:rPr>
        <w:t>*niepotrzebne skreślić</w:t>
      </w:r>
    </w:p>
    <w:p w14:paraId="024159F7" w14:textId="7C6285DD" w:rsidR="00006F0F" w:rsidRPr="000F2CB3" w:rsidRDefault="00006F0F" w:rsidP="00006F0F">
      <w:pPr>
        <w:spacing w:line="280" w:lineRule="atLeast"/>
        <w:rPr>
          <w:rFonts w:eastAsia="Calibri" w:cs="Arial"/>
          <w:sz w:val="22"/>
          <w:szCs w:val="22"/>
        </w:rPr>
      </w:pPr>
      <w:r w:rsidRPr="000F2CB3">
        <w:rPr>
          <w:rFonts w:eastAsia="Calibri" w:cs="Arial"/>
          <w:sz w:val="22"/>
          <w:szCs w:val="22"/>
        </w:rPr>
        <w:t xml:space="preserve">**zaznaczyć także w przypadku, gdy </w:t>
      </w:r>
      <w:r w:rsidR="00640B0A" w:rsidRPr="000F2CB3">
        <w:rPr>
          <w:rFonts w:eastAsia="Calibri" w:cs="Arial"/>
          <w:sz w:val="22"/>
          <w:szCs w:val="22"/>
        </w:rPr>
        <w:t xml:space="preserve">Oferent </w:t>
      </w:r>
      <w:r w:rsidRPr="000F2CB3">
        <w:rPr>
          <w:rFonts w:eastAsia="Calibri" w:cs="Arial"/>
          <w:sz w:val="22"/>
          <w:szCs w:val="22"/>
        </w:rPr>
        <w:t>nie jest podatnikiem VAT</w:t>
      </w:r>
    </w:p>
    <w:p w14:paraId="202503D1" w14:textId="77777777" w:rsidR="00006F0F" w:rsidRPr="000F2CB3" w:rsidRDefault="00006F0F" w:rsidP="00006F0F">
      <w:pPr>
        <w:pStyle w:val="Style2"/>
        <w:spacing w:after="240" w:line="269" w:lineRule="auto"/>
        <w:jc w:val="both"/>
        <w:rPr>
          <w:sz w:val="22"/>
          <w:szCs w:val="22"/>
        </w:rPr>
      </w:pPr>
    </w:p>
    <w:p w14:paraId="31C50D7E" w14:textId="77777777" w:rsidR="001D4279" w:rsidRDefault="001D4279" w:rsidP="00257195">
      <w:pPr>
        <w:pStyle w:val="Style2"/>
        <w:spacing w:after="240" w:line="269" w:lineRule="auto"/>
        <w:jc w:val="both"/>
        <w:rPr>
          <w:sz w:val="18"/>
          <w:szCs w:val="18"/>
        </w:rPr>
      </w:pPr>
    </w:p>
    <w:p w14:paraId="604395E9" w14:textId="77777777" w:rsidR="004F0C26" w:rsidRDefault="004F0C26" w:rsidP="00257195">
      <w:pPr>
        <w:pStyle w:val="Style2"/>
        <w:spacing w:after="240" w:line="269" w:lineRule="auto"/>
        <w:jc w:val="both"/>
        <w:rPr>
          <w:sz w:val="18"/>
          <w:szCs w:val="18"/>
        </w:rPr>
      </w:pPr>
    </w:p>
    <w:p w14:paraId="1EBF4E6F" w14:textId="77777777" w:rsidR="00BB4B75" w:rsidRDefault="00BB4B75" w:rsidP="00257195">
      <w:pPr>
        <w:pStyle w:val="Style2"/>
        <w:spacing w:after="240" w:line="269" w:lineRule="auto"/>
        <w:jc w:val="both"/>
        <w:rPr>
          <w:sz w:val="18"/>
          <w:szCs w:val="18"/>
        </w:rPr>
      </w:pPr>
    </w:p>
    <w:p w14:paraId="6FD81D83" w14:textId="77777777" w:rsidR="004F0C26" w:rsidRPr="00D52092" w:rsidRDefault="004F0C26" w:rsidP="004F0C26">
      <w:pPr>
        <w:spacing w:after="120"/>
        <w:jc w:val="right"/>
        <w:rPr>
          <w:rFonts w:cs="Arial"/>
          <w:b/>
          <w:sz w:val="22"/>
          <w:szCs w:val="22"/>
        </w:rPr>
      </w:pPr>
      <w:r w:rsidRPr="00D52092">
        <w:rPr>
          <w:rFonts w:cs="Arial"/>
          <w:b/>
          <w:sz w:val="22"/>
          <w:szCs w:val="22"/>
        </w:rPr>
        <w:lastRenderedPageBreak/>
        <w:t>Załącznik nr 5</w:t>
      </w:r>
    </w:p>
    <w:p w14:paraId="50F1148A" w14:textId="77777777" w:rsidR="004F0C26" w:rsidRPr="00D52092" w:rsidRDefault="004F0C26" w:rsidP="004F0C26">
      <w:pPr>
        <w:spacing w:after="120"/>
        <w:jc w:val="center"/>
        <w:rPr>
          <w:rFonts w:cs="Arial"/>
          <w:b/>
        </w:rPr>
      </w:pPr>
    </w:p>
    <w:p w14:paraId="4BADC5FA" w14:textId="77777777" w:rsidR="004F0C26" w:rsidRPr="00D52092" w:rsidRDefault="004F0C26" w:rsidP="004F0C26">
      <w:pPr>
        <w:spacing w:after="120"/>
        <w:jc w:val="center"/>
        <w:rPr>
          <w:rFonts w:cs="Arial"/>
          <w:b/>
          <w:sz w:val="22"/>
          <w:szCs w:val="22"/>
        </w:rPr>
      </w:pPr>
      <w:r w:rsidRPr="00D52092">
        <w:rPr>
          <w:rFonts w:cs="Arial"/>
          <w:b/>
          <w:sz w:val="22"/>
          <w:szCs w:val="22"/>
        </w:rPr>
        <w:t>WYKAZ WYKONANYCH ZADAŃ</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2291"/>
        <w:gridCol w:w="2132"/>
        <w:gridCol w:w="1938"/>
        <w:gridCol w:w="2463"/>
      </w:tblGrid>
      <w:tr w:rsidR="004F0C26" w:rsidRPr="00D52092" w14:paraId="1DFB5433" w14:textId="77777777" w:rsidTr="007B47AC">
        <w:tc>
          <w:tcPr>
            <w:tcW w:w="278" w:type="pct"/>
            <w:shd w:val="clear" w:color="auto" w:fill="F7CAAC"/>
            <w:vAlign w:val="center"/>
          </w:tcPr>
          <w:p w14:paraId="6490EB79" w14:textId="77777777" w:rsidR="004F0C26" w:rsidRPr="00B962DE" w:rsidRDefault="004F0C26" w:rsidP="007B47AC">
            <w:pPr>
              <w:spacing w:after="120"/>
              <w:jc w:val="center"/>
              <w:rPr>
                <w:rFonts w:cs="Arial"/>
                <w:b/>
                <w:sz w:val="20"/>
              </w:rPr>
            </w:pPr>
            <w:r w:rsidRPr="00B962DE">
              <w:rPr>
                <w:rFonts w:cs="Arial"/>
                <w:b/>
                <w:sz w:val="20"/>
              </w:rPr>
              <w:t>Lp.</w:t>
            </w:r>
          </w:p>
        </w:tc>
        <w:tc>
          <w:tcPr>
            <w:tcW w:w="1226" w:type="pct"/>
            <w:shd w:val="clear" w:color="auto" w:fill="F7CAAC"/>
            <w:vAlign w:val="center"/>
          </w:tcPr>
          <w:p w14:paraId="26A67120" w14:textId="77777777" w:rsidR="004F0C26" w:rsidRPr="00B962DE" w:rsidRDefault="004F0C26" w:rsidP="007B47AC">
            <w:pPr>
              <w:spacing w:after="120"/>
              <w:ind w:left="-90"/>
              <w:jc w:val="center"/>
              <w:rPr>
                <w:rFonts w:cs="Arial"/>
                <w:b/>
                <w:sz w:val="20"/>
              </w:rPr>
            </w:pPr>
            <w:r w:rsidRPr="00B962DE">
              <w:rPr>
                <w:rFonts w:cs="Arial"/>
                <w:b/>
                <w:sz w:val="20"/>
              </w:rPr>
              <w:t>Inwestor</w:t>
            </w:r>
          </w:p>
        </w:tc>
        <w:tc>
          <w:tcPr>
            <w:tcW w:w="1141" w:type="pct"/>
            <w:shd w:val="clear" w:color="auto" w:fill="F7CAAC"/>
            <w:vAlign w:val="center"/>
          </w:tcPr>
          <w:p w14:paraId="5A4EAF3E" w14:textId="77777777" w:rsidR="004F0C26" w:rsidRPr="00F053CC" w:rsidRDefault="004F0C26" w:rsidP="007B47AC">
            <w:pPr>
              <w:spacing w:after="120"/>
              <w:jc w:val="center"/>
              <w:rPr>
                <w:rFonts w:cs="Arial"/>
                <w:b/>
                <w:sz w:val="20"/>
              </w:rPr>
            </w:pPr>
            <w:r w:rsidRPr="00F053CC">
              <w:rPr>
                <w:rFonts w:cs="Arial"/>
                <w:b/>
                <w:sz w:val="20"/>
              </w:rPr>
              <w:t>Przedmiot zadania</w:t>
            </w:r>
          </w:p>
          <w:p w14:paraId="17A5B677" w14:textId="5C8A58B1" w:rsidR="004F0C26" w:rsidRPr="00B962DE" w:rsidRDefault="00C07AB8" w:rsidP="007B47AC">
            <w:pPr>
              <w:spacing w:after="120"/>
              <w:jc w:val="center"/>
              <w:rPr>
                <w:rFonts w:cs="Arial"/>
                <w:b/>
                <w:sz w:val="20"/>
              </w:rPr>
            </w:pPr>
            <w:r w:rsidRPr="00F053CC">
              <w:rPr>
                <w:rFonts w:cs="Arial"/>
                <w:b/>
                <w:sz w:val="20"/>
              </w:rPr>
              <w:t>(zakres rzeczowy zadania i numer umowy)</w:t>
            </w:r>
          </w:p>
        </w:tc>
        <w:tc>
          <w:tcPr>
            <w:tcW w:w="1037" w:type="pct"/>
            <w:shd w:val="clear" w:color="auto" w:fill="F7CAAC"/>
            <w:vAlign w:val="center"/>
          </w:tcPr>
          <w:p w14:paraId="4B55BE02" w14:textId="77777777" w:rsidR="004F0C26" w:rsidRPr="00B962DE" w:rsidRDefault="004F0C26" w:rsidP="007B47AC">
            <w:pPr>
              <w:spacing w:after="120"/>
              <w:ind w:left="-158"/>
              <w:jc w:val="center"/>
              <w:rPr>
                <w:rFonts w:cs="Arial"/>
                <w:b/>
                <w:sz w:val="20"/>
              </w:rPr>
            </w:pPr>
            <w:r w:rsidRPr="00B962DE">
              <w:rPr>
                <w:rFonts w:cs="Arial"/>
                <w:b/>
                <w:sz w:val="20"/>
              </w:rPr>
              <w:t>Wartość zadania netto PLN</w:t>
            </w:r>
          </w:p>
        </w:tc>
        <w:tc>
          <w:tcPr>
            <w:tcW w:w="1318" w:type="pct"/>
            <w:shd w:val="clear" w:color="auto" w:fill="F7CAAC"/>
            <w:vAlign w:val="center"/>
          </w:tcPr>
          <w:p w14:paraId="33673735" w14:textId="77777777" w:rsidR="004F0C26" w:rsidRPr="00D52092" w:rsidRDefault="004F0C26" w:rsidP="007B47AC">
            <w:pPr>
              <w:spacing w:after="120"/>
              <w:ind w:left="-60"/>
              <w:jc w:val="center"/>
              <w:rPr>
                <w:rFonts w:cs="Arial"/>
                <w:b/>
                <w:sz w:val="22"/>
                <w:szCs w:val="22"/>
              </w:rPr>
            </w:pPr>
            <w:r w:rsidRPr="00D52092">
              <w:rPr>
                <w:rFonts w:cs="Arial"/>
                <w:b/>
                <w:sz w:val="22"/>
                <w:szCs w:val="22"/>
              </w:rPr>
              <w:t>Okres realizacji</w:t>
            </w:r>
          </w:p>
          <w:p w14:paraId="19BDB5FC" w14:textId="77777777" w:rsidR="004F0C26" w:rsidRPr="00D52092" w:rsidRDefault="004F0C26" w:rsidP="007B47AC">
            <w:pPr>
              <w:spacing w:after="120"/>
              <w:ind w:left="-60"/>
              <w:jc w:val="center"/>
              <w:rPr>
                <w:rFonts w:cs="Arial"/>
                <w:b/>
                <w:sz w:val="22"/>
                <w:szCs w:val="22"/>
              </w:rPr>
            </w:pPr>
            <w:r w:rsidRPr="00D52092">
              <w:rPr>
                <w:rFonts w:cs="Arial"/>
                <w:b/>
                <w:sz w:val="22"/>
                <w:szCs w:val="22"/>
              </w:rPr>
              <w:t>(od – do)</w:t>
            </w:r>
          </w:p>
        </w:tc>
      </w:tr>
      <w:tr w:rsidR="00A367A9" w:rsidRPr="00D52092" w14:paraId="46B27555" w14:textId="77777777" w:rsidTr="007B47AC">
        <w:trPr>
          <w:trHeight w:val="451"/>
        </w:trPr>
        <w:tc>
          <w:tcPr>
            <w:tcW w:w="278" w:type="pct"/>
          </w:tcPr>
          <w:p w14:paraId="613A1EFA" w14:textId="33729F38" w:rsidR="00A367A9" w:rsidRDefault="00902187" w:rsidP="007B47AC">
            <w:pPr>
              <w:spacing w:after="120"/>
              <w:rPr>
                <w:rFonts w:cs="Arial"/>
                <w:sz w:val="20"/>
              </w:rPr>
            </w:pPr>
            <w:r>
              <w:rPr>
                <w:rFonts w:cs="Arial"/>
                <w:sz w:val="20"/>
              </w:rPr>
              <w:t>1</w:t>
            </w:r>
            <w:r w:rsidR="00A367A9">
              <w:rPr>
                <w:rFonts w:cs="Arial"/>
                <w:sz w:val="20"/>
              </w:rPr>
              <w:t>.</w:t>
            </w:r>
          </w:p>
        </w:tc>
        <w:tc>
          <w:tcPr>
            <w:tcW w:w="1226" w:type="pct"/>
          </w:tcPr>
          <w:p w14:paraId="0FDEE542" w14:textId="77777777" w:rsidR="00A367A9" w:rsidRDefault="00A367A9" w:rsidP="007B47AC">
            <w:pPr>
              <w:spacing w:after="120"/>
              <w:ind w:left="759"/>
              <w:rPr>
                <w:rFonts w:cs="Arial"/>
                <w:sz w:val="20"/>
              </w:rPr>
            </w:pPr>
          </w:p>
          <w:p w14:paraId="2CD59B8E" w14:textId="77777777" w:rsidR="00A367A9" w:rsidRDefault="00A367A9" w:rsidP="007B47AC">
            <w:pPr>
              <w:spacing w:after="120"/>
              <w:ind w:left="759"/>
              <w:rPr>
                <w:rFonts w:cs="Arial"/>
                <w:sz w:val="20"/>
              </w:rPr>
            </w:pPr>
          </w:p>
          <w:p w14:paraId="12416646" w14:textId="77777777" w:rsidR="00A367A9" w:rsidRDefault="00A367A9" w:rsidP="007B47AC">
            <w:pPr>
              <w:spacing w:after="120"/>
              <w:ind w:left="759"/>
              <w:rPr>
                <w:rFonts w:cs="Arial"/>
                <w:sz w:val="20"/>
              </w:rPr>
            </w:pPr>
          </w:p>
          <w:p w14:paraId="0DC35336" w14:textId="77777777" w:rsidR="00A367A9" w:rsidRDefault="00A367A9" w:rsidP="007B47AC">
            <w:pPr>
              <w:spacing w:after="120"/>
              <w:ind w:left="759"/>
              <w:rPr>
                <w:rFonts w:cs="Arial"/>
                <w:sz w:val="20"/>
              </w:rPr>
            </w:pPr>
          </w:p>
        </w:tc>
        <w:tc>
          <w:tcPr>
            <w:tcW w:w="1141" w:type="pct"/>
          </w:tcPr>
          <w:p w14:paraId="195BF1CC" w14:textId="77777777" w:rsidR="00A367A9" w:rsidRPr="00B962DE" w:rsidRDefault="00A367A9" w:rsidP="007B47AC">
            <w:pPr>
              <w:spacing w:after="120"/>
              <w:ind w:left="893"/>
              <w:rPr>
                <w:rFonts w:cs="Arial"/>
                <w:sz w:val="20"/>
              </w:rPr>
            </w:pPr>
          </w:p>
        </w:tc>
        <w:tc>
          <w:tcPr>
            <w:tcW w:w="1037" w:type="pct"/>
          </w:tcPr>
          <w:p w14:paraId="7757D4E8" w14:textId="77777777" w:rsidR="00A367A9" w:rsidRPr="00B962DE" w:rsidRDefault="00A367A9" w:rsidP="007B47AC">
            <w:pPr>
              <w:spacing w:after="120"/>
              <w:ind w:left="333"/>
              <w:jc w:val="center"/>
              <w:rPr>
                <w:rFonts w:cs="Arial"/>
                <w:sz w:val="20"/>
              </w:rPr>
            </w:pPr>
          </w:p>
        </w:tc>
        <w:tc>
          <w:tcPr>
            <w:tcW w:w="1318" w:type="pct"/>
          </w:tcPr>
          <w:p w14:paraId="7F8FB227" w14:textId="77777777" w:rsidR="00A367A9" w:rsidRDefault="00A367A9" w:rsidP="007B47AC">
            <w:pPr>
              <w:spacing w:after="120"/>
              <w:ind w:left="959"/>
              <w:rPr>
                <w:rFonts w:cs="Arial"/>
                <w:sz w:val="22"/>
                <w:szCs w:val="22"/>
              </w:rPr>
            </w:pPr>
          </w:p>
        </w:tc>
      </w:tr>
      <w:tr w:rsidR="00902187" w:rsidRPr="00D52092" w14:paraId="62BB8A60" w14:textId="77777777" w:rsidTr="007B47AC">
        <w:trPr>
          <w:trHeight w:val="451"/>
        </w:trPr>
        <w:tc>
          <w:tcPr>
            <w:tcW w:w="278" w:type="pct"/>
          </w:tcPr>
          <w:p w14:paraId="4B02D753" w14:textId="3A8A25FA" w:rsidR="00902187" w:rsidRDefault="00902187" w:rsidP="007B47AC">
            <w:pPr>
              <w:spacing w:after="120"/>
              <w:rPr>
                <w:rFonts w:cs="Arial"/>
                <w:sz w:val="20"/>
              </w:rPr>
            </w:pPr>
            <w:r>
              <w:rPr>
                <w:rFonts w:cs="Arial"/>
                <w:sz w:val="20"/>
              </w:rPr>
              <w:t>2.</w:t>
            </w:r>
          </w:p>
        </w:tc>
        <w:tc>
          <w:tcPr>
            <w:tcW w:w="1226" w:type="pct"/>
          </w:tcPr>
          <w:p w14:paraId="0182D42D" w14:textId="77777777" w:rsidR="00902187" w:rsidRDefault="00902187" w:rsidP="007B47AC">
            <w:pPr>
              <w:spacing w:after="120"/>
              <w:ind w:left="759"/>
              <w:rPr>
                <w:rFonts w:cs="Arial"/>
                <w:sz w:val="20"/>
              </w:rPr>
            </w:pPr>
          </w:p>
          <w:p w14:paraId="46672F84" w14:textId="77777777" w:rsidR="00902187" w:rsidRDefault="00902187" w:rsidP="007B47AC">
            <w:pPr>
              <w:spacing w:after="120"/>
              <w:ind w:left="759"/>
              <w:rPr>
                <w:rFonts w:cs="Arial"/>
                <w:sz w:val="20"/>
              </w:rPr>
            </w:pPr>
          </w:p>
          <w:p w14:paraId="5264FFBF" w14:textId="77777777" w:rsidR="00902187" w:rsidRDefault="00902187" w:rsidP="007B47AC">
            <w:pPr>
              <w:spacing w:after="120"/>
              <w:ind w:left="759"/>
              <w:rPr>
                <w:rFonts w:cs="Arial"/>
                <w:sz w:val="20"/>
              </w:rPr>
            </w:pPr>
          </w:p>
          <w:p w14:paraId="470B643E" w14:textId="77777777" w:rsidR="00902187" w:rsidRDefault="00902187" w:rsidP="007B47AC">
            <w:pPr>
              <w:spacing w:after="120"/>
              <w:ind w:left="759"/>
              <w:rPr>
                <w:rFonts w:cs="Arial"/>
                <w:sz w:val="20"/>
              </w:rPr>
            </w:pPr>
          </w:p>
        </w:tc>
        <w:tc>
          <w:tcPr>
            <w:tcW w:w="1141" w:type="pct"/>
          </w:tcPr>
          <w:p w14:paraId="1B11773E" w14:textId="77777777" w:rsidR="00902187" w:rsidRPr="00B962DE" w:rsidRDefault="00902187" w:rsidP="007B47AC">
            <w:pPr>
              <w:spacing w:after="120"/>
              <w:ind w:left="893"/>
              <w:rPr>
                <w:rFonts w:cs="Arial"/>
                <w:sz w:val="20"/>
              </w:rPr>
            </w:pPr>
          </w:p>
        </w:tc>
        <w:tc>
          <w:tcPr>
            <w:tcW w:w="1037" w:type="pct"/>
          </w:tcPr>
          <w:p w14:paraId="08183B67" w14:textId="77777777" w:rsidR="00902187" w:rsidRPr="00B962DE" w:rsidRDefault="00902187" w:rsidP="007B47AC">
            <w:pPr>
              <w:spacing w:after="120"/>
              <w:ind w:left="333"/>
              <w:jc w:val="center"/>
              <w:rPr>
                <w:rFonts w:cs="Arial"/>
                <w:sz w:val="20"/>
              </w:rPr>
            </w:pPr>
          </w:p>
        </w:tc>
        <w:tc>
          <w:tcPr>
            <w:tcW w:w="1318" w:type="pct"/>
          </w:tcPr>
          <w:p w14:paraId="24AB8289" w14:textId="77777777" w:rsidR="00902187" w:rsidRDefault="00902187" w:rsidP="007B47AC">
            <w:pPr>
              <w:spacing w:after="120"/>
              <w:ind w:left="959"/>
              <w:rPr>
                <w:rFonts w:cs="Arial"/>
                <w:sz w:val="22"/>
                <w:szCs w:val="22"/>
              </w:rPr>
            </w:pPr>
          </w:p>
        </w:tc>
      </w:tr>
    </w:tbl>
    <w:p w14:paraId="57CF0200" w14:textId="77777777" w:rsidR="004F0C26" w:rsidRPr="00D52092" w:rsidRDefault="004F0C26" w:rsidP="004F0C26">
      <w:pPr>
        <w:spacing w:after="120"/>
        <w:ind w:left="1702"/>
        <w:rPr>
          <w:rFonts w:cs="Arial"/>
        </w:rPr>
      </w:pPr>
    </w:p>
    <w:p w14:paraId="05B1E927" w14:textId="77777777" w:rsidR="00F053CC" w:rsidRDefault="00F053CC" w:rsidP="00F053CC">
      <w:pPr>
        <w:pStyle w:val="Tekstpodstawowy2"/>
        <w:spacing w:line="240" w:lineRule="auto"/>
        <w:jc w:val="both"/>
        <w:rPr>
          <w:rFonts w:ascii="Arial" w:hAnsi="Arial" w:cs="Arial"/>
        </w:rPr>
      </w:pPr>
      <w:r w:rsidRPr="00D52092">
        <w:rPr>
          <w:rFonts w:ascii="Arial" w:hAnsi="Arial" w:cs="Arial"/>
        </w:rPr>
        <w:t xml:space="preserve">W załączeniu </w:t>
      </w:r>
      <w:r>
        <w:rPr>
          <w:rFonts w:ascii="Arial" w:hAnsi="Arial" w:cs="Arial"/>
        </w:rPr>
        <w:t xml:space="preserve">referencje </w:t>
      </w:r>
      <w:r w:rsidRPr="00D52092">
        <w:rPr>
          <w:rFonts w:ascii="Arial" w:hAnsi="Arial" w:cs="Arial"/>
        </w:rPr>
        <w:t>wskazane w Wykazie</w:t>
      </w:r>
      <w:r>
        <w:rPr>
          <w:rFonts w:ascii="Arial" w:hAnsi="Arial" w:cs="Arial"/>
        </w:rPr>
        <w:t xml:space="preserve"> potwierdzające</w:t>
      </w:r>
      <w:r w:rsidRPr="00D52092">
        <w:rPr>
          <w:rFonts w:ascii="Arial" w:hAnsi="Arial" w:cs="Arial"/>
        </w:rPr>
        <w:t xml:space="preserve">, iż </w:t>
      </w:r>
      <w:r>
        <w:rPr>
          <w:rFonts w:ascii="Arial" w:hAnsi="Arial" w:cs="Arial"/>
        </w:rPr>
        <w:t xml:space="preserve">zadania </w:t>
      </w:r>
      <w:r w:rsidRPr="00D52092">
        <w:rPr>
          <w:rFonts w:ascii="Arial" w:hAnsi="Arial" w:cs="Arial"/>
        </w:rPr>
        <w:t>zostały wykonane należycie.</w:t>
      </w:r>
    </w:p>
    <w:p w14:paraId="3B8C97F6" w14:textId="154A25DB" w:rsidR="004F0C26" w:rsidRPr="00D52092" w:rsidRDefault="00F053CC" w:rsidP="00F053CC">
      <w:pPr>
        <w:pStyle w:val="Tekstpodstawowy2"/>
        <w:spacing w:line="240" w:lineRule="auto"/>
        <w:jc w:val="both"/>
        <w:rPr>
          <w:rFonts w:ascii="Arial" w:hAnsi="Arial" w:cs="Arial"/>
        </w:rPr>
      </w:pPr>
      <w:r w:rsidRPr="002A601B">
        <w:rPr>
          <w:rFonts w:ascii="Arial" w:hAnsi="Arial" w:cs="Arial"/>
        </w:rPr>
        <w:t xml:space="preserve">W przypadku wykonania </w:t>
      </w:r>
      <w:r>
        <w:rPr>
          <w:rFonts w:ascii="Arial" w:hAnsi="Arial" w:cs="Arial"/>
        </w:rPr>
        <w:t>zadań</w:t>
      </w:r>
      <w:r w:rsidRPr="002A601B">
        <w:rPr>
          <w:rFonts w:ascii="Arial" w:hAnsi="Arial" w:cs="Arial"/>
        </w:rPr>
        <w:t xml:space="preserve"> na rzecz PSG, wystarczające będzie przedstawienie przez Oferenta wykazu wykonanych </w:t>
      </w:r>
      <w:r>
        <w:rPr>
          <w:rFonts w:ascii="Arial" w:hAnsi="Arial" w:cs="Arial"/>
        </w:rPr>
        <w:t>zadań</w:t>
      </w:r>
      <w:r w:rsidRPr="002A601B">
        <w:rPr>
          <w:rFonts w:ascii="Arial" w:hAnsi="Arial" w:cs="Arial"/>
        </w:rPr>
        <w:t xml:space="preserve"> z podaniem nazwy zadania inwestycyjnego, numeru umowy oraz Oddziału, na rzecz którego było wykonywane.</w:t>
      </w:r>
    </w:p>
    <w:p w14:paraId="11E41BAC" w14:textId="77777777" w:rsidR="004F0C26" w:rsidRDefault="004F0C26" w:rsidP="004F0C26">
      <w:pPr>
        <w:pStyle w:val="Tekstpodstawowy2"/>
        <w:spacing w:line="240" w:lineRule="auto"/>
        <w:jc w:val="both"/>
        <w:rPr>
          <w:rFonts w:ascii="Arial" w:hAnsi="Arial" w:cs="Arial"/>
        </w:rPr>
      </w:pPr>
    </w:p>
    <w:p w14:paraId="4635A752" w14:textId="77777777" w:rsidR="0005572C" w:rsidRDefault="0005572C" w:rsidP="004F0C26">
      <w:pPr>
        <w:pStyle w:val="Tekstpodstawowy2"/>
        <w:spacing w:line="240" w:lineRule="auto"/>
        <w:jc w:val="both"/>
        <w:rPr>
          <w:rFonts w:ascii="Arial" w:hAnsi="Arial" w:cs="Arial"/>
        </w:rPr>
      </w:pPr>
    </w:p>
    <w:p w14:paraId="05147A75" w14:textId="77777777" w:rsidR="0005572C" w:rsidRPr="00D52092" w:rsidRDefault="0005572C" w:rsidP="004F0C26">
      <w:pPr>
        <w:pStyle w:val="Tekstpodstawowy2"/>
        <w:spacing w:line="240" w:lineRule="auto"/>
        <w:jc w:val="both"/>
        <w:rPr>
          <w:rFonts w:ascii="Arial" w:hAnsi="Arial" w:cs="Arial"/>
        </w:rPr>
      </w:pPr>
    </w:p>
    <w:p w14:paraId="770651F3" w14:textId="77777777" w:rsidR="004F0C26" w:rsidRPr="00FD43B4" w:rsidRDefault="004F0C26" w:rsidP="004F0C26">
      <w:pPr>
        <w:spacing w:after="120"/>
        <w:jc w:val="right"/>
        <w:rPr>
          <w:rFonts w:cs="Arial"/>
          <w:sz w:val="18"/>
          <w:szCs w:val="18"/>
        </w:rPr>
      </w:pPr>
      <w:r w:rsidRPr="00FD43B4">
        <w:rPr>
          <w:rFonts w:cs="Arial"/>
          <w:sz w:val="18"/>
          <w:szCs w:val="18"/>
        </w:rPr>
        <w:t>_____________</w:t>
      </w:r>
      <w:r>
        <w:rPr>
          <w:rFonts w:cs="Arial"/>
          <w:sz w:val="18"/>
          <w:szCs w:val="18"/>
        </w:rPr>
        <w:t>___</w:t>
      </w:r>
      <w:r w:rsidRPr="00FD43B4">
        <w:rPr>
          <w:rFonts w:cs="Arial"/>
          <w:sz w:val="18"/>
          <w:szCs w:val="18"/>
        </w:rPr>
        <w:t>_</w:t>
      </w:r>
    </w:p>
    <w:p w14:paraId="4882C785" w14:textId="77777777" w:rsidR="004F0C26" w:rsidRPr="00E12B8E" w:rsidRDefault="004F0C26" w:rsidP="004F0C26">
      <w:pPr>
        <w:pStyle w:val="Zwykytekst"/>
        <w:ind w:left="7800"/>
        <w:rPr>
          <w:rFonts w:ascii="Arial" w:hAnsi="Arial" w:cs="Arial"/>
          <w:sz w:val="18"/>
        </w:rPr>
      </w:pPr>
      <w:r w:rsidRPr="00E12B8E">
        <w:rPr>
          <w:rFonts w:ascii="Arial" w:hAnsi="Arial" w:cs="Arial"/>
          <w:sz w:val="18"/>
        </w:rPr>
        <w:t>podpis Oferenta</w:t>
      </w:r>
      <w:r w:rsidRPr="00E12B8E">
        <w:rPr>
          <w:rFonts w:ascii="Arial" w:hAnsi="Arial" w:cs="Arial"/>
          <w:sz w:val="18"/>
        </w:rPr>
        <w:tab/>
      </w:r>
    </w:p>
    <w:p w14:paraId="532E7ABB" w14:textId="63B031AA" w:rsidR="004F0C26" w:rsidRDefault="004F0C26" w:rsidP="004F0C26">
      <w:pPr>
        <w:pStyle w:val="Style2"/>
        <w:spacing w:after="240" w:line="269" w:lineRule="auto"/>
        <w:jc w:val="both"/>
        <w:rPr>
          <w:i/>
          <w:sz w:val="18"/>
        </w:rPr>
      </w:pPr>
      <w:r>
        <w:rPr>
          <w:i/>
          <w:sz w:val="18"/>
        </w:rPr>
        <w:t xml:space="preserve">                                                                                                         </w:t>
      </w:r>
      <w:r w:rsidRPr="00E12B8E">
        <w:rPr>
          <w:i/>
          <w:sz w:val="18"/>
        </w:rPr>
        <w:t>(osoby upoważnione do składania oświadczeń woli)</w:t>
      </w:r>
    </w:p>
    <w:p w14:paraId="29121B93" w14:textId="77777777" w:rsidR="004F0C26" w:rsidRDefault="004F0C26" w:rsidP="004F0C26">
      <w:pPr>
        <w:pStyle w:val="Style2"/>
        <w:spacing w:after="240" w:line="269" w:lineRule="auto"/>
        <w:jc w:val="both"/>
        <w:rPr>
          <w:i/>
          <w:sz w:val="18"/>
        </w:rPr>
      </w:pPr>
    </w:p>
    <w:p w14:paraId="070B6534" w14:textId="77777777" w:rsidR="004F0C26" w:rsidRDefault="004F0C26" w:rsidP="004F0C26">
      <w:pPr>
        <w:pStyle w:val="Style2"/>
        <w:spacing w:after="240" w:line="269" w:lineRule="auto"/>
        <w:jc w:val="both"/>
        <w:rPr>
          <w:i/>
          <w:sz w:val="18"/>
        </w:rPr>
      </w:pPr>
    </w:p>
    <w:p w14:paraId="266190F1" w14:textId="47D18FE7" w:rsidR="00785AF2" w:rsidRDefault="00785AF2">
      <w:pPr>
        <w:rPr>
          <w:rFonts w:cs="Arial"/>
          <w:i/>
          <w:sz w:val="18"/>
        </w:rPr>
      </w:pPr>
      <w:r>
        <w:rPr>
          <w:i/>
          <w:sz w:val="18"/>
        </w:rPr>
        <w:br w:type="page"/>
      </w:r>
    </w:p>
    <w:p w14:paraId="6004A199" w14:textId="77777777" w:rsidR="00F053CC" w:rsidRPr="00B962DE" w:rsidRDefault="00F053CC" w:rsidP="00F053CC">
      <w:pPr>
        <w:spacing w:after="120"/>
        <w:jc w:val="right"/>
        <w:rPr>
          <w:b/>
          <w:bCs/>
          <w:sz w:val="22"/>
          <w:szCs w:val="22"/>
        </w:rPr>
      </w:pPr>
      <w:r w:rsidRPr="00B962DE">
        <w:rPr>
          <w:b/>
          <w:bCs/>
          <w:sz w:val="22"/>
          <w:szCs w:val="22"/>
        </w:rPr>
        <w:lastRenderedPageBreak/>
        <w:t>Załącznik nr 6</w:t>
      </w:r>
    </w:p>
    <w:p w14:paraId="2CB84279" w14:textId="77777777" w:rsidR="00F053CC" w:rsidRDefault="00F053CC" w:rsidP="00F053CC">
      <w:pPr>
        <w:spacing w:after="120"/>
        <w:jc w:val="center"/>
        <w:rPr>
          <w:rFonts w:cs="Arial"/>
          <w:b/>
          <w:bCs/>
          <w:szCs w:val="24"/>
        </w:rPr>
      </w:pPr>
      <w:r w:rsidRPr="00590FC8">
        <w:rPr>
          <w:rFonts w:cs="Arial"/>
          <w:b/>
          <w:bCs/>
          <w:szCs w:val="24"/>
        </w:rPr>
        <w:t>WYKAZ OSÓB</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4"/>
        <w:gridCol w:w="4291"/>
        <w:gridCol w:w="1692"/>
        <w:gridCol w:w="1747"/>
        <w:gridCol w:w="1681"/>
      </w:tblGrid>
      <w:tr w:rsidR="00F053CC" w:rsidRPr="00D634B6" w14:paraId="5594181F" w14:textId="77777777" w:rsidTr="006E3FBC">
        <w:trPr>
          <w:trHeight w:val="1074"/>
          <w:jc w:val="center"/>
        </w:trPr>
        <w:tc>
          <w:tcPr>
            <w:tcW w:w="524" w:type="dxa"/>
            <w:shd w:val="clear" w:color="auto" w:fill="F7CAAC"/>
            <w:vAlign w:val="center"/>
          </w:tcPr>
          <w:p w14:paraId="33DAF845" w14:textId="77777777" w:rsidR="00F053CC" w:rsidRPr="00D634B6" w:rsidRDefault="00F053CC" w:rsidP="006E3FBC">
            <w:pPr>
              <w:snapToGrid w:val="0"/>
              <w:jc w:val="center"/>
              <w:rPr>
                <w:rFonts w:cs="Arial"/>
                <w:b/>
                <w:sz w:val="20"/>
              </w:rPr>
            </w:pPr>
            <w:r w:rsidRPr="00D634B6">
              <w:rPr>
                <w:rFonts w:cs="Arial"/>
                <w:b/>
                <w:sz w:val="20"/>
              </w:rPr>
              <w:t>Lp.</w:t>
            </w:r>
          </w:p>
        </w:tc>
        <w:tc>
          <w:tcPr>
            <w:tcW w:w="4291" w:type="dxa"/>
            <w:shd w:val="clear" w:color="auto" w:fill="F7CAAC"/>
            <w:vAlign w:val="center"/>
          </w:tcPr>
          <w:p w14:paraId="72734083" w14:textId="77777777" w:rsidR="00F053CC" w:rsidRPr="00D634B6" w:rsidRDefault="00F053CC" w:rsidP="006E3FBC">
            <w:pPr>
              <w:snapToGrid w:val="0"/>
              <w:jc w:val="center"/>
              <w:rPr>
                <w:rFonts w:cs="Arial"/>
                <w:b/>
                <w:i/>
                <w:sz w:val="20"/>
                <w:shd w:val="clear" w:color="auto" w:fill="E6E6FF"/>
              </w:rPr>
            </w:pPr>
            <w:r w:rsidRPr="00D634B6">
              <w:rPr>
                <w:rFonts w:cs="Arial"/>
                <w:b/>
                <w:sz w:val="20"/>
              </w:rPr>
              <w:t>Uprawnienia / Zakres wykonywanych czynności</w:t>
            </w:r>
          </w:p>
        </w:tc>
        <w:tc>
          <w:tcPr>
            <w:tcW w:w="1692" w:type="dxa"/>
            <w:shd w:val="clear" w:color="auto" w:fill="F7CAAC"/>
            <w:vAlign w:val="center"/>
          </w:tcPr>
          <w:p w14:paraId="4A7ECC70" w14:textId="77777777" w:rsidR="00F053CC" w:rsidRPr="00D634B6" w:rsidRDefault="00F053CC" w:rsidP="006E3FBC">
            <w:pPr>
              <w:snapToGrid w:val="0"/>
              <w:jc w:val="center"/>
              <w:rPr>
                <w:rFonts w:cs="Arial"/>
                <w:b/>
                <w:sz w:val="20"/>
                <w:shd w:val="clear" w:color="auto" w:fill="E6E6FF"/>
              </w:rPr>
            </w:pPr>
            <w:r w:rsidRPr="00D634B6">
              <w:rPr>
                <w:rFonts w:cs="Arial"/>
                <w:b/>
                <w:sz w:val="20"/>
              </w:rPr>
              <w:t xml:space="preserve">Imię </w:t>
            </w:r>
            <w:r w:rsidRPr="00D634B6">
              <w:rPr>
                <w:rFonts w:cs="Arial"/>
                <w:b/>
                <w:sz w:val="20"/>
              </w:rPr>
              <w:br/>
              <w:t>i nazwisko</w:t>
            </w:r>
          </w:p>
        </w:tc>
        <w:tc>
          <w:tcPr>
            <w:tcW w:w="1747" w:type="dxa"/>
            <w:shd w:val="clear" w:color="auto" w:fill="F7CAAC"/>
            <w:vAlign w:val="center"/>
          </w:tcPr>
          <w:p w14:paraId="7D75BF6C" w14:textId="77777777" w:rsidR="00F053CC" w:rsidRPr="00D634B6" w:rsidRDefault="00F053CC" w:rsidP="006E3FBC">
            <w:pPr>
              <w:jc w:val="center"/>
              <w:rPr>
                <w:rFonts w:cs="Arial"/>
                <w:b/>
                <w:bCs/>
                <w:sz w:val="20"/>
              </w:rPr>
            </w:pPr>
            <w:r w:rsidRPr="00D634B6">
              <w:rPr>
                <w:rFonts w:cs="Arial"/>
                <w:b/>
                <w:bCs/>
                <w:sz w:val="20"/>
              </w:rPr>
              <w:t>Kwalifikacje zawodowe/</w:t>
            </w:r>
            <w:r w:rsidRPr="00D634B6">
              <w:rPr>
                <w:rFonts w:cs="Arial"/>
                <w:b/>
                <w:bCs/>
                <w:sz w:val="20"/>
              </w:rPr>
              <w:br/>
              <w:t>numer uprawnień</w:t>
            </w:r>
          </w:p>
          <w:p w14:paraId="293D912A" w14:textId="77777777" w:rsidR="00F053CC" w:rsidRPr="00D634B6" w:rsidRDefault="00F053CC" w:rsidP="006E3FBC">
            <w:pPr>
              <w:jc w:val="center"/>
              <w:rPr>
                <w:rFonts w:cs="Arial"/>
                <w:b/>
                <w:bCs/>
                <w:sz w:val="20"/>
                <w:shd w:val="clear" w:color="auto" w:fill="E6E6FF"/>
              </w:rPr>
            </w:pPr>
            <w:r w:rsidRPr="00D634B6">
              <w:rPr>
                <w:rFonts w:cs="Arial"/>
                <w:b/>
                <w:bCs/>
                <w:sz w:val="20"/>
              </w:rPr>
              <w:t>okres ważności</w:t>
            </w:r>
          </w:p>
        </w:tc>
        <w:tc>
          <w:tcPr>
            <w:tcW w:w="1681" w:type="dxa"/>
            <w:shd w:val="clear" w:color="auto" w:fill="F7CAAC"/>
          </w:tcPr>
          <w:p w14:paraId="39F6C6B5" w14:textId="77777777" w:rsidR="00F053CC" w:rsidRPr="00D634B6" w:rsidRDefault="00F053CC" w:rsidP="006E3FBC">
            <w:pPr>
              <w:jc w:val="center"/>
              <w:rPr>
                <w:rFonts w:cs="Arial"/>
                <w:b/>
                <w:bCs/>
                <w:sz w:val="20"/>
              </w:rPr>
            </w:pPr>
          </w:p>
          <w:p w14:paraId="4B31EE69" w14:textId="77777777" w:rsidR="00F053CC" w:rsidRPr="00D634B6" w:rsidRDefault="00F053CC" w:rsidP="006E3FBC">
            <w:pPr>
              <w:jc w:val="center"/>
              <w:rPr>
                <w:rFonts w:cs="Arial"/>
                <w:b/>
                <w:bCs/>
                <w:sz w:val="20"/>
              </w:rPr>
            </w:pPr>
            <w:r w:rsidRPr="00D634B6">
              <w:rPr>
                <w:rFonts w:cs="Arial"/>
                <w:b/>
                <w:bCs/>
                <w:sz w:val="20"/>
              </w:rPr>
              <w:t>Doświadczenie zawodowe</w:t>
            </w:r>
          </w:p>
        </w:tc>
      </w:tr>
      <w:tr w:rsidR="00F053CC" w:rsidRPr="00D634B6" w14:paraId="2CA6922C" w14:textId="77777777" w:rsidTr="006E3FBC">
        <w:trPr>
          <w:trHeight w:val="699"/>
          <w:jc w:val="center"/>
        </w:trPr>
        <w:tc>
          <w:tcPr>
            <w:tcW w:w="524" w:type="dxa"/>
            <w:vAlign w:val="center"/>
          </w:tcPr>
          <w:p w14:paraId="2D6E3F45" w14:textId="77777777" w:rsidR="00F053CC" w:rsidRPr="005A639C" w:rsidRDefault="00F053CC" w:rsidP="006E3FBC">
            <w:pPr>
              <w:snapToGrid w:val="0"/>
              <w:jc w:val="center"/>
              <w:rPr>
                <w:rFonts w:cs="Arial"/>
                <w:bCs/>
                <w:sz w:val="20"/>
              </w:rPr>
            </w:pPr>
            <w:r>
              <w:rPr>
                <w:rFonts w:cs="Arial"/>
                <w:bCs/>
                <w:sz w:val="20"/>
              </w:rPr>
              <w:t>1.</w:t>
            </w:r>
          </w:p>
        </w:tc>
        <w:tc>
          <w:tcPr>
            <w:tcW w:w="4291" w:type="dxa"/>
            <w:vAlign w:val="center"/>
          </w:tcPr>
          <w:p w14:paraId="797E0404" w14:textId="77777777" w:rsidR="00F053CC" w:rsidRPr="00C9370B" w:rsidRDefault="00F053CC" w:rsidP="006E3FBC">
            <w:pPr>
              <w:pStyle w:val="Akapitzlist"/>
              <w:spacing w:before="100" w:after="100"/>
              <w:ind w:left="108"/>
              <w:contextualSpacing w:val="0"/>
              <w:rPr>
                <w:rFonts w:ascii="Arial" w:hAnsi="Arial" w:cs="Arial"/>
                <w:sz w:val="20"/>
              </w:rPr>
            </w:pPr>
            <w:r w:rsidRPr="00C9370B">
              <w:rPr>
                <w:rFonts w:ascii="Arial" w:hAnsi="Arial" w:cs="Arial"/>
                <w:b/>
                <w:bCs/>
                <w:sz w:val="20"/>
              </w:rPr>
              <w:t>Projektant w specjalności instalacji sanitarnej</w:t>
            </w:r>
            <w:r w:rsidRPr="00C9370B">
              <w:rPr>
                <w:rFonts w:ascii="Arial" w:hAnsi="Arial" w:cs="Arial"/>
                <w:sz w:val="20"/>
              </w:rPr>
              <w:t xml:space="preserve"> posiadającym łącznie następujące doświadczenie i kwalifikacje:</w:t>
            </w:r>
          </w:p>
          <w:p w14:paraId="726D185E" w14:textId="77777777" w:rsidR="00F053CC" w:rsidRPr="00C9370B" w:rsidRDefault="00F053CC" w:rsidP="006E3FBC">
            <w:pPr>
              <w:pStyle w:val="Akapitzlist"/>
              <w:spacing w:before="100" w:after="100"/>
              <w:ind w:left="108"/>
              <w:contextualSpacing w:val="0"/>
              <w:rPr>
                <w:rFonts w:ascii="Arial" w:hAnsi="Arial" w:cs="Arial"/>
                <w:sz w:val="20"/>
              </w:rPr>
            </w:pPr>
            <w:r w:rsidRPr="00C9370B">
              <w:rPr>
                <w:rFonts w:ascii="Arial" w:hAnsi="Arial" w:cs="Arial"/>
                <w:sz w:val="20"/>
              </w:rPr>
              <w:t xml:space="preserve">- uprawnienia budowlane do projektowania bez ograniczeń w specjalności instalacyjnej (tzw. „sanitarnej”) w zakresie sieci, instalacji </w:t>
            </w:r>
            <w:r w:rsidRPr="00C9370B">
              <w:rPr>
                <w:rFonts w:ascii="Arial" w:hAnsi="Arial" w:cs="Arial"/>
                <w:sz w:val="20"/>
              </w:rPr>
              <w:br/>
              <w:t>i urządzeń gazowych (w przypadku gdy dana osoba posiada uprawnienia budowlane wydane na podstawie innej podstawy prawnej niż aktualnie obowiązująca, Zamawiający wymaga, aby osoba taka posiadała uprawnienia budowlane do projektowania bez ograniczeń w specjalności instalacyjnej w zakresie sieci, instalacji i urządzeń gazowych) oraz aktualne zaświadczenie o przynależności do właściwej miejscowo Izby Inżynierów Budownictwa,</w:t>
            </w:r>
          </w:p>
          <w:p w14:paraId="5E4CC55C" w14:textId="324F03B9" w:rsidR="00F053CC" w:rsidRPr="00C9370B" w:rsidRDefault="00F053CC" w:rsidP="006E3FBC">
            <w:pPr>
              <w:pStyle w:val="Akapitzlist"/>
              <w:spacing w:before="100" w:after="100"/>
              <w:ind w:left="108"/>
              <w:contextualSpacing w:val="0"/>
              <w:rPr>
                <w:rFonts w:ascii="Arial" w:hAnsi="Arial" w:cs="Arial"/>
                <w:sz w:val="20"/>
              </w:rPr>
            </w:pPr>
            <w:r w:rsidRPr="00C9370B">
              <w:rPr>
                <w:rFonts w:ascii="Arial" w:hAnsi="Arial" w:cs="Arial"/>
                <w:sz w:val="20"/>
              </w:rPr>
              <w:t xml:space="preserve">- doświadczenie zawodowe, w tym </w:t>
            </w:r>
            <w:r w:rsidRPr="00C9370B">
              <w:rPr>
                <w:rFonts w:ascii="Arial" w:hAnsi="Arial" w:cs="Arial"/>
                <w:sz w:val="20"/>
              </w:rPr>
              <w:br/>
              <w:t xml:space="preserve">w ciągu ostatnich 5 lat przed upływem terminu składania ofert w postępowaniu, polegające na pełnieniu funkcji projektanta </w:t>
            </w:r>
            <w:r w:rsidR="00D60BB8">
              <w:rPr>
                <w:rFonts w:ascii="Arial" w:hAnsi="Arial" w:cs="Arial"/>
                <w:sz w:val="20"/>
              </w:rPr>
              <w:br/>
            </w:r>
            <w:r w:rsidRPr="00C9370B">
              <w:rPr>
                <w:rFonts w:ascii="Arial" w:hAnsi="Arial" w:cs="Arial"/>
                <w:sz w:val="20"/>
              </w:rPr>
              <w:t xml:space="preserve">o specjalności instalacyjnej, </w:t>
            </w:r>
            <w:r w:rsidRPr="008607F3">
              <w:rPr>
                <w:rFonts w:ascii="Arial" w:hAnsi="Arial" w:cs="Arial"/>
                <w:sz w:val="20"/>
              </w:rPr>
              <w:t xml:space="preserve">przy realizacji co najmniej jednego zamówienia polegającego na opracowaniu projektu budowlanego </w:t>
            </w:r>
            <w:r w:rsidRPr="008607F3">
              <w:rPr>
                <w:rFonts w:ascii="Arial" w:hAnsi="Arial" w:cs="Arial"/>
                <w:sz w:val="20"/>
              </w:rPr>
              <w:br/>
              <w:t xml:space="preserve">i projektu wykonawczego rurociągu, dla których zostały uzyskane decyzje </w:t>
            </w:r>
            <w:r w:rsidR="00D60BB8">
              <w:rPr>
                <w:rFonts w:ascii="Arial" w:hAnsi="Arial" w:cs="Arial"/>
                <w:sz w:val="20"/>
              </w:rPr>
              <w:br/>
            </w:r>
            <w:r w:rsidRPr="008607F3">
              <w:rPr>
                <w:rFonts w:ascii="Arial" w:hAnsi="Arial" w:cs="Arial"/>
                <w:sz w:val="20"/>
              </w:rPr>
              <w:t>o pozwoleniu na budowę lub dokonano skutecznego zgłoszenia robót nie wymagających pozwolenia na budowę</w:t>
            </w:r>
            <w:r w:rsidRPr="00C9370B">
              <w:rPr>
                <w:rFonts w:ascii="Arial" w:hAnsi="Arial" w:cs="Arial"/>
                <w:sz w:val="20"/>
              </w:rPr>
              <w:t>.</w:t>
            </w:r>
          </w:p>
          <w:p w14:paraId="423C33F6" w14:textId="49FC4D18" w:rsidR="00F053CC" w:rsidRPr="00C9370B" w:rsidRDefault="00F053CC" w:rsidP="006E3FBC">
            <w:pPr>
              <w:snapToGrid w:val="0"/>
              <w:spacing w:after="40"/>
              <w:ind w:left="108" w:firstLine="1"/>
              <w:rPr>
                <w:rFonts w:cs="Arial"/>
                <w:sz w:val="20"/>
              </w:rPr>
            </w:pPr>
            <w:r w:rsidRPr="00C9370B">
              <w:rPr>
                <w:rFonts w:cs="Arial"/>
                <w:sz w:val="20"/>
              </w:rPr>
              <w:t xml:space="preserve">-doświadczenie zawodowe, w tym </w:t>
            </w:r>
            <w:r w:rsidRPr="00C9370B">
              <w:rPr>
                <w:rFonts w:cs="Arial"/>
                <w:sz w:val="20"/>
              </w:rPr>
              <w:br/>
              <w:t xml:space="preserve">w ciągu ostatnich 5 lat przed upływem terminu składania ofert w postępowaniu, doświadczenie polegające na pełnieniu funkcji projektanta o specjalności instalacyjnej, przy realizacji co najmniej jednego zamówienia polegającego na opracowaniu dokumentacji projektowej, </w:t>
            </w:r>
            <w:r w:rsidR="00D60BB8">
              <w:rPr>
                <w:rFonts w:cs="Arial"/>
                <w:sz w:val="20"/>
              </w:rPr>
              <w:br/>
            </w:r>
            <w:r w:rsidRPr="00C9370B">
              <w:rPr>
                <w:rFonts w:cs="Arial"/>
                <w:sz w:val="20"/>
              </w:rPr>
              <w:t xml:space="preserve">w tym projektu budowlanego i projektu wykonawczego stacji gazowej </w:t>
            </w:r>
            <w:r w:rsidRPr="00C9370B">
              <w:rPr>
                <w:rFonts w:cs="Arial"/>
                <w:sz w:val="20"/>
              </w:rPr>
              <w:br/>
              <w:t xml:space="preserve">o przepustowości pow. 300 Nm3/h, dla których zostały uzyskane decyzje </w:t>
            </w:r>
            <w:r w:rsidRPr="00C9370B">
              <w:rPr>
                <w:rFonts w:cs="Arial"/>
                <w:sz w:val="20"/>
              </w:rPr>
              <w:br/>
              <w:t>o pozwoleniu na budowę, lub dokonano skutecznego zgłoszenia robót nie wymagających pozwolenia na budowę.</w:t>
            </w:r>
          </w:p>
          <w:p w14:paraId="1AA24088" w14:textId="77777777" w:rsidR="00F053CC" w:rsidRPr="00C9370B" w:rsidRDefault="00F053CC" w:rsidP="006E3FBC">
            <w:pPr>
              <w:snapToGrid w:val="0"/>
              <w:spacing w:after="40"/>
              <w:ind w:left="108" w:firstLine="1"/>
              <w:rPr>
                <w:rFonts w:cs="Arial"/>
                <w:sz w:val="20"/>
              </w:rPr>
            </w:pPr>
          </w:p>
          <w:p w14:paraId="5D9264EA" w14:textId="77777777" w:rsidR="00F053CC" w:rsidRPr="009B2AA4" w:rsidRDefault="00F053CC" w:rsidP="006E3FBC">
            <w:pPr>
              <w:snapToGrid w:val="0"/>
              <w:spacing w:after="40"/>
              <w:ind w:left="108" w:firstLine="1"/>
              <w:rPr>
                <w:rFonts w:cs="Arial"/>
                <w:sz w:val="20"/>
                <w:u w:val="single"/>
              </w:rPr>
            </w:pPr>
            <w:r w:rsidRPr="00C9370B">
              <w:rPr>
                <w:rFonts w:cs="Arial"/>
                <w:sz w:val="20"/>
                <w:u w:val="single"/>
              </w:rPr>
              <w:lastRenderedPageBreak/>
              <w:t>Powyższy warunek może zostać spełniony przez jedną lub więcej osób.</w:t>
            </w:r>
          </w:p>
        </w:tc>
        <w:tc>
          <w:tcPr>
            <w:tcW w:w="1692" w:type="dxa"/>
            <w:vAlign w:val="center"/>
          </w:tcPr>
          <w:p w14:paraId="54365819" w14:textId="77777777" w:rsidR="00F053CC" w:rsidRPr="009D6AE4" w:rsidRDefault="00F053CC" w:rsidP="006E3FBC">
            <w:pPr>
              <w:snapToGrid w:val="0"/>
              <w:jc w:val="center"/>
              <w:rPr>
                <w:rFonts w:cs="Arial"/>
                <w:b/>
                <w:sz w:val="20"/>
              </w:rPr>
            </w:pPr>
          </w:p>
        </w:tc>
        <w:tc>
          <w:tcPr>
            <w:tcW w:w="1747" w:type="dxa"/>
            <w:vAlign w:val="center"/>
          </w:tcPr>
          <w:p w14:paraId="43DE90EC" w14:textId="77777777" w:rsidR="00F053CC" w:rsidRPr="009D6AE4" w:rsidRDefault="00F053CC" w:rsidP="006E3FBC">
            <w:pPr>
              <w:jc w:val="center"/>
              <w:rPr>
                <w:rFonts w:cs="Arial"/>
                <w:b/>
                <w:bCs/>
                <w:sz w:val="20"/>
              </w:rPr>
            </w:pPr>
          </w:p>
        </w:tc>
        <w:tc>
          <w:tcPr>
            <w:tcW w:w="1681" w:type="dxa"/>
          </w:tcPr>
          <w:p w14:paraId="4C6A7F68" w14:textId="77777777" w:rsidR="00F053CC" w:rsidRPr="009D6AE4" w:rsidRDefault="00F053CC" w:rsidP="006E3FBC">
            <w:pPr>
              <w:jc w:val="center"/>
              <w:rPr>
                <w:rFonts w:cs="Arial"/>
                <w:b/>
                <w:bCs/>
                <w:sz w:val="20"/>
              </w:rPr>
            </w:pPr>
          </w:p>
        </w:tc>
      </w:tr>
    </w:tbl>
    <w:p w14:paraId="0D427037" w14:textId="77777777" w:rsidR="00F053CC" w:rsidRPr="009D6AE4" w:rsidRDefault="00F053CC" w:rsidP="00F053CC">
      <w:pPr>
        <w:pStyle w:val="Style2"/>
        <w:spacing w:before="240" w:after="120"/>
        <w:jc w:val="both"/>
      </w:pPr>
      <w:r w:rsidRPr="009D6AE4">
        <w:t>W zestawieniu należy wymienić osoby, które będą odpowiedzialne za wykonanie zamówienia.</w:t>
      </w:r>
    </w:p>
    <w:p w14:paraId="48D7935F" w14:textId="77777777" w:rsidR="00F053CC" w:rsidRPr="009D6AE4" w:rsidRDefault="00F053CC" w:rsidP="00F053CC">
      <w:pPr>
        <w:pStyle w:val="Style2"/>
        <w:spacing w:after="120"/>
        <w:jc w:val="both"/>
      </w:pPr>
      <w:r w:rsidRPr="009D6AE4">
        <w:t>Osoby posiadające uprawnienia budowlane winny przedłożyć aktualne zaświadczenie przynależności do właściwej terenowo Izby Inżynierów.</w:t>
      </w:r>
    </w:p>
    <w:p w14:paraId="113D6F7E" w14:textId="77777777" w:rsidR="00F053CC" w:rsidRPr="009D6AE4" w:rsidRDefault="00F053CC" w:rsidP="00F053CC">
      <w:pPr>
        <w:pStyle w:val="Style2"/>
        <w:spacing w:after="240"/>
        <w:jc w:val="both"/>
      </w:pPr>
      <w:r w:rsidRPr="009D6AE4">
        <w:t>Jednocześnie oświadczamy, iż wszystkie osoby wymienione w powyższym wykazie posiadają aktualne, odpowiednie ww. wymagane uprawnienia.</w:t>
      </w:r>
    </w:p>
    <w:p w14:paraId="7CEAEF4A" w14:textId="77777777" w:rsidR="00F053CC" w:rsidRDefault="00F053CC" w:rsidP="00F053CC">
      <w:pPr>
        <w:pStyle w:val="Style2"/>
        <w:spacing w:after="240" w:line="269" w:lineRule="auto"/>
        <w:jc w:val="both"/>
        <w:rPr>
          <w:sz w:val="18"/>
          <w:szCs w:val="18"/>
        </w:rPr>
      </w:pPr>
    </w:p>
    <w:p w14:paraId="0ED8F750" w14:textId="77777777" w:rsidR="00D60BB8" w:rsidRPr="009D6AE4" w:rsidRDefault="00D60BB8" w:rsidP="00F053CC">
      <w:pPr>
        <w:pStyle w:val="Style2"/>
        <w:spacing w:after="240" w:line="269" w:lineRule="auto"/>
        <w:jc w:val="both"/>
        <w:rPr>
          <w:sz w:val="18"/>
          <w:szCs w:val="18"/>
        </w:rPr>
      </w:pPr>
    </w:p>
    <w:p w14:paraId="5BEAE4C4" w14:textId="77777777" w:rsidR="00F053CC" w:rsidRPr="009D6AE4" w:rsidRDefault="00F053CC" w:rsidP="00F053CC">
      <w:pPr>
        <w:pStyle w:val="Style2"/>
        <w:spacing w:after="240" w:line="269" w:lineRule="auto"/>
        <w:jc w:val="both"/>
        <w:rPr>
          <w:sz w:val="18"/>
          <w:szCs w:val="18"/>
        </w:rPr>
      </w:pPr>
      <w:r w:rsidRPr="009D6AE4">
        <w:rPr>
          <w:sz w:val="18"/>
          <w:szCs w:val="18"/>
        </w:rPr>
        <w:t xml:space="preserve">                                                                                                                 </w:t>
      </w:r>
      <w:r>
        <w:rPr>
          <w:sz w:val="18"/>
          <w:szCs w:val="18"/>
        </w:rPr>
        <w:t xml:space="preserve">           </w:t>
      </w:r>
      <w:r w:rsidRPr="009D6AE4">
        <w:rPr>
          <w:sz w:val="18"/>
          <w:szCs w:val="18"/>
        </w:rPr>
        <w:t xml:space="preserve">   ________________ </w:t>
      </w:r>
    </w:p>
    <w:p w14:paraId="5D5708D8" w14:textId="77777777" w:rsidR="00F053CC" w:rsidRPr="00E12B8E" w:rsidRDefault="00F053CC" w:rsidP="00F053CC">
      <w:pPr>
        <w:pStyle w:val="Zwykytekst"/>
        <w:ind w:left="6382"/>
        <w:rPr>
          <w:rFonts w:ascii="Arial" w:hAnsi="Arial" w:cs="Arial"/>
          <w:sz w:val="18"/>
        </w:rPr>
      </w:pPr>
      <w:r w:rsidRPr="00E12B8E">
        <w:rPr>
          <w:rFonts w:ascii="Arial" w:hAnsi="Arial" w:cs="Arial"/>
          <w:sz w:val="18"/>
        </w:rPr>
        <w:t>podpis Oferenta</w:t>
      </w:r>
      <w:r w:rsidRPr="00E12B8E">
        <w:rPr>
          <w:rFonts w:ascii="Arial" w:hAnsi="Arial" w:cs="Arial"/>
          <w:sz w:val="18"/>
        </w:rPr>
        <w:tab/>
      </w:r>
    </w:p>
    <w:p w14:paraId="6EFB37E8" w14:textId="77777777" w:rsidR="00F053CC" w:rsidRDefault="00F053CC" w:rsidP="00F053CC">
      <w:pPr>
        <w:pStyle w:val="Style2"/>
        <w:spacing w:after="240" w:line="269" w:lineRule="auto"/>
        <w:jc w:val="both"/>
        <w:rPr>
          <w:i/>
          <w:sz w:val="18"/>
        </w:rPr>
      </w:pPr>
      <w:r>
        <w:rPr>
          <w:i/>
          <w:sz w:val="18"/>
        </w:rPr>
        <w:t xml:space="preserve">                                                                                                         </w:t>
      </w:r>
      <w:r w:rsidRPr="00E12B8E">
        <w:rPr>
          <w:i/>
          <w:sz w:val="18"/>
        </w:rPr>
        <w:t>(osoby upoważnione do składania oświadczeń woli)</w:t>
      </w:r>
    </w:p>
    <w:p w14:paraId="39B1739F" w14:textId="77777777" w:rsidR="00F053CC" w:rsidRDefault="00F053CC" w:rsidP="0049775B">
      <w:pPr>
        <w:spacing w:after="120"/>
        <w:jc w:val="right"/>
        <w:rPr>
          <w:b/>
          <w:bCs/>
          <w:sz w:val="22"/>
          <w:szCs w:val="22"/>
        </w:rPr>
      </w:pPr>
    </w:p>
    <w:p w14:paraId="0308F903" w14:textId="77777777" w:rsidR="00F053CC" w:rsidRDefault="00F053CC" w:rsidP="0049775B">
      <w:pPr>
        <w:spacing w:after="120"/>
        <w:jc w:val="right"/>
        <w:rPr>
          <w:b/>
          <w:bCs/>
          <w:sz w:val="22"/>
          <w:szCs w:val="22"/>
        </w:rPr>
      </w:pPr>
    </w:p>
    <w:p w14:paraId="2A1D8A7C" w14:textId="77777777" w:rsidR="00F053CC" w:rsidRDefault="00F053CC" w:rsidP="0049775B">
      <w:pPr>
        <w:spacing w:after="120"/>
        <w:jc w:val="right"/>
        <w:rPr>
          <w:b/>
          <w:bCs/>
          <w:sz w:val="22"/>
          <w:szCs w:val="22"/>
        </w:rPr>
      </w:pPr>
    </w:p>
    <w:p w14:paraId="5CC6A631" w14:textId="77777777" w:rsidR="00F053CC" w:rsidRDefault="00F053CC" w:rsidP="0049775B">
      <w:pPr>
        <w:spacing w:after="120"/>
        <w:jc w:val="right"/>
        <w:rPr>
          <w:b/>
          <w:bCs/>
          <w:sz w:val="22"/>
          <w:szCs w:val="22"/>
        </w:rPr>
      </w:pPr>
    </w:p>
    <w:p w14:paraId="4F0D5CCC" w14:textId="77777777" w:rsidR="00F053CC" w:rsidRDefault="00F053CC" w:rsidP="0049775B">
      <w:pPr>
        <w:spacing w:after="120"/>
        <w:jc w:val="right"/>
        <w:rPr>
          <w:b/>
          <w:bCs/>
          <w:sz w:val="22"/>
          <w:szCs w:val="22"/>
        </w:rPr>
      </w:pPr>
    </w:p>
    <w:p w14:paraId="7DA71DEE" w14:textId="77777777" w:rsidR="00F053CC" w:rsidRDefault="00F053CC" w:rsidP="0049775B">
      <w:pPr>
        <w:spacing w:after="120"/>
        <w:jc w:val="right"/>
        <w:rPr>
          <w:b/>
          <w:bCs/>
          <w:sz w:val="22"/>
          <w:szCs w:val="22"/>
        </w:rPr>
      </w:pPr>
    </w:p>
    <w:p w14:paraId="5F786078" w14:textId="77777777" w:rsidR="00F053CC" w:rsidRDefault="00F053CC" w:rsidP="0049775B">
      <w:pPr>
        <w:spacing w:after="120"/>
        <w:jc w:val="right"/>
        <w:rPr>
          <w:b/>
          <w:bCs/>
          <w:sz w:val="22"/>
          <w:szCs w:val="22"/>
        </w:rPr>
      </w:pPr>
    </w:p>
    <w:p w14:paraId="01C1A1EB" w14:textId="77777777" w:rsidR="00F053CC" w:rsidRDefault="00F053CC" w:rsidP="0049775B">
      <w:pPr>
        <w:spacing w:after="120"/>
        <w:jc w:val="right"/>
        <w:rPr>
          <w:b/>
          <w:bCs/>
          <w:sz w:val="22"/>
          <w:szCs w:val="22"/>
        </w:rPr>
      </w:pPr>
    </w:p>
    <w:p w14:paraId="09A93EDE" w14:textId="77777777" w:rsidR="00F053CC" w:rsidRDefault="00F053CC" w:rsidP="0049775B">
      <w:pPr>
        <w:spacing w:after="120"/>
        <w:jc w:val="right"/>
        <w:rPr>
          <w:b/>
          <w:bCs/>
          <w:sz w:val="22"/>
          <w:szCs w:val="22"/>
        </w:rPr>
      </w:pPr>
    </w:p>
    <w:p w14:paraId="1814251C" w14:textId="77777777" w:rsidR="00F053CC" w:rsidRDefault="00F053CC" w:rsidP="0049775B">
      <w:pPr>
        <w:spacing w:after="120"/>
        <w:jc w:val="right"/>
        <w:rPr>
          <w:b/>
          <w:bCs/>
          <w:sz w:val="22"/>
          <w:szCs w:val="22"/>
        </w:rPr>
      </w:pPr>
    </w:p>
    <w:p w14:paraId="573D4F63" w14:textId="77777777" w:rsidR="00F053CC" w:rsidRDefault="00F053CC" w:rsidP="0049775B">
      <w:pPr>
        <w:spacing w:after="120"/>
        <w:jc w:val="right"/>
        <w:rPr>
          <w:b/>
          <w:bCs/>
          <w:sz w:val="22"/>
          <w:szCs w:val="22"/>
        </w:rPr>
      </w:pPr>
    </w:p>
    <w:p w14:paraId="43318FF1" w14:textId="77777777" w:rsidR="00F053CC" w:rsidRDefault="00F053CC" w:rsidP="0049775B">
      <w:pPr>
        <w:spacing w:after="120"/>
        <w:jc w:val="right"/>
        <w:rPr>
          <w:b/>
          <w:bCs/>
          <w:sz w:val="22"/>
          <w:szCs w:val="22"/>
        </w:rPr>
      </w:pPr>
    </w:p>
    <w:p w14:paraId="472BF11B" w14:textId="77777777" w:rsidR="00F053CC" w:rsidRDefault="00F053CC" w:rsidP="0049775B">
      <w:pPr>
        <w:spacing w:after="120"/>
        <w:jc w:val="right"/>
        <w:rPr>
          <w:b/>
          <w:bCs/>
          <w:sz w:val="22"/>
          <w:szCs w:val="22"/>
        </w:rPr>
      </w:pPr>
    </w:p>
    <w:p w14:paraId="1682BBA6" w14:textId="77777777" w:rsidR="00F053CC" w:rsidRDefault="00F053CC" w:rsidP="0049775B">
      <w:pPr>
        <w:spacing w:after="120"/>
        <w:jc w:val="right"/>
        <w:rPr>
          <w:b/>
          <w:bCs/>
          <w:sz w:val="22"/>
          <w:szCs w:val="22"/>
        </w:rPr>
      </w:pPr>
    </w:p>
    <w:p w14:paraId="421A7B89" w14:textId="77777777" w:rsidR="00F053CC" w:rsidRDefault="00F053CC" w:rsidP="0049775B">
      <w:pPr>
        <w:spacing w:after="120"/>
        <w:jc w:val="right"/>
        <w:rPr>
          <w:b/>
          <w:bCs/>
          <w:sz w:val="22"/>
          <w:szCs w:val="22"/>
        </w:rPr>
      </w:pPr>
    </w:p>
    <w:p w14:paraId="2172574C" w14:textId="77777777" w:rsidR="00F053CC" w:rsidRDefault="00F053CC" w:rsidP="0049775B">
      <w:pPr>
        <w:spacing w:after="120"/>
        <w:jc w:val="right"/>
        <w:rPr>
          <w:b/>
          <w:bCs/>
          <w:sz w:val="22"/>
          <w:szCs w:val="22"/>
        </w:rPr>
      </w:pPr>
    </w:p>
    <w:p w14:paraId="1E7AADCD" w14:textId="77777777" w:rsidR="00F053CC" w:rsidRDefault="00F053CC" w:rsidP="0049775B">
      <w:pPr>
        <w:spacing w:after="120"/>
        <w:jc w:val="right"/>
        <w:rPr>
          <w:b/>
          <w:bCs/>
          <w:sz w:val="22"/>
          <w:szCs w:val="22"/>
        </w:rPr>
      </w:pPr>
    </w:p>
    <w:p w14:paraId="01C98E96" w14:textId="77777777" w:rsidR="00F053CC" w:rsidRDefault="00F053CC" w:rsidP="0049775B">
      <w:pPr>
        <w:spacing w:after="120"/>
        <w:jc w:val="right"/>
        <w:rPr>
          <w:b/>
          <w:bCs/>
          <w:sz w:val="22"/>
          <w:szCs w:val="22"/>
        </w:rPr>
      </w:pPr>
    </w:p>
    <w:p w14:paraId="585040A9" w14:textId="77777777" w:rsidR="00F053CC" w:rsidRDefault="00F053CC" w:rsidP="0049775B">
      <w:pPr>
        <w:spacing w:after="120"/>
        <w:jc w:val="right"/>
        <w:rPr>
          <w:b/>
          <w:bCs/>
          <w:sz w:val="22"/>
          <w:szCs w:val="22"/>
        </w:rPr>
      </w:pPr>
    </w:p>
    <w:p w14:paraId="7C0C2420" w14:textId="77777777" w:rsidR="00F053CC" w:rsidRDefault="00F053CC" w:rsidP="0049775B">
      <w:pPr>
        <w:spacing w:after="120"/>
        <w:jc w:val="right"/>
        <w:rPr>
          <w:b/>
          <w:bCs/>
          <w:sz w:val="22"/>
          <w:szCs w:val="22"/>
        </w:rPr>
      </w:pPr>
    </w:p>
    <w:p w14:paraId="4BBF46E6" w14:textId="77777777" w:rsidR="00F053CC" w:rsidRDefault="00F053CC" w:rsidP="0049775B">
      <w:pPr>
        <w:spacing w:after="120"/>
        <w:jc w:val="right"/>
        <w:rPr>
          <w:b/>
          <w:bCs/>
          <w:sz w:val="22"/>
          <w:szCs w:val="22"/>
        </w:rPr>
      </w:pPr>
    </w:p>
    <w:p w14:paraId="0B4275BD" w14:textId="77777777" w:rsidR="00F053CC" w:rsidRDefault="00F053CC" w:rsidP="0049775B">
      <w:pPr>
        <w:spacing w:after="120"/>
        <w:jc w:val="right"/>
        <w:rPr>
          <w:b/>
          <w:bCs/>
          <w:sz w:val="22"/>
          <w:szCs w:val="22"/>
        </w:rPr>
      </w:pPr>
    </w:p>
    <w:p w14:paraId="11CE68D0" w14:textId="43F5E9AB" w:rsidR="00F97468" w:rsidRPr="0049775B" w:rsidRDefault="004F0C26" w:rsidP="0049775B">
      <w:pPr>
        <w:spacing w:after="120"/>
        <w:jc w:val="right"/>
        <w:rPr>
          <w:b/>
          <w:bCs/>
          <w:sz w:val="22"/>
          <w:szCs w:val="22"/>
        </w:rPr>
      </w:pPr>
      <w:r w:rsidRPr="00B962DE">
        <w:rPr>
          <w:b/>
          <w:bCs/>
          <w:sz w:val="22"/>
          <w:szCs w:val="22"/>
        </w:rPr>
        <w:lastRenderedPageBreak/>
        <w:t xml:space="preserve">Załącznik nr </w:t>
      </w:r>
      <w:r w:rsidR="00F053CC">
        <w:rPr>
          <w:b/>
          <w:bCs/>
          <w:sz w:val="22"/>
          <w:szCs w:val="22"/>
        </w:rPr>
        <w:t>7</w:t>
      </w:r>
    </w:p>
    <w:p w14:paraId="1DC409DD" w14:textId="77777777" w:rsidR="004F0C26" w:rsidRPr="008B5903" w:rsidRDefault="004F0C26" w:rsidP="004F0C26">
      <w:pPr>
        <w:rPr>
          <w:rFonts w:cs="Arial"/>
          <w:b/>
        </w:rPr>
      </w:pPr>
      <w:r w:rsidRPr="008B5903">
        <w:rPr>
          <w:rFonts w:cs="Arial"/>
          <w:b/>
        </w:rPr>
        <w:t>[WZÓR]</w:t>
      </w:r>
    </w:p>
    <w:p w14:paraId="04BB314A" w14:textId="77777777" w:rsidR="004F0C26" w:rsidRPr="008B5903" w:rsidRDefault="004F0C26" w:rsidP="004F0C26">
      <w:pPr>
        <w:jc w:val="center"/>
        <w:rPr>
          <w:rFonts w:cs="Arial"/>
          <w:b/>
        </w:rPr>
      </w:pPr>
      <w:r w:rsidRPr="008B5903">
        <w:rPr>
          <w:rFonts w:cs="Arial"/>
          <w:b/>
        </w:rPr>
        <w:t xml:space="preserve">ZOBOWIĄZANIE PODMIOTU </w:t>
      </w:r>
    </w:p>
    <w:p w14:paraId="1C5E9ABC" w14:textId="77777777" w:rsidR="004F0C26" w:rsidRPr="006B0CD7" w:rsidRDefault="004F0C26" w:rsidP="004F0C26">
      <w:pPr>
        <w:spacing w:line="300" w:lineRule="exact"/>
        <w:jc w:val="center"/>
        <w:rPr>
          <w:rFonts w:cs="Arial"/>
          <w:b/>
          <w:sz w:val="22"/>
          <w:szCs w:val="22"/>
        </w:rPr>
      </w:pPr>
      <w:r w:rsidRPr="006B0CD7">
        <w:rPr>
          <w:rFonts w:cs="Arial"/>
          <w:b/>
          <w:sz w:val="22"/>
          <w:szCs w:val="22"/>
        </w:rPr>
        <w:t xml:space="preserve">Do oddania do dyspozycji Oferenta niezbędnych zasobów na okres korzystania </w:t>
      </w:r>
      <w:r w:rsidRPr="006B0CD7">
        <w:rPr>
          <w:rFonts w:cs="Arial"/>
          <w:b/>
          <w:sz w:val="22"/>
          <w:szCs w:val="22"/>
        </w:rPr>
        <w:br/>
        <w:t xml:space="preserve">z nich przy wykonywaniu zamówienia </w:t>
      </w:r>
    </w:p>
    <w:p w14:paraId="1DE803A1" w14:textId="01B6063E" w:rsidR="00996FC8" w:rsidRDefault="004F0C26" w:rsidP="004F0C26">
      <w:pPr>
        <w:jc w:val="center"/>
        <w:rPr>
          <w:rFonts w:cs="Arial"/>
        </w:rPr>
      </w:pPr>
      <w:r w:rsidRPr="006B0CD7">
        <w:rPr>
          <w:rFonts w:cs="Arial"/>
          <w:sz w:val="22"/>
          <w:szCs w:val="22"/>
        </w:rPr>
        <w:t>Ja/My niżej podpisani</w:t>
      </w:r>
      <w:r w:rsidRPr="008B5903">
        <w:rPr>
          <w:rFonts w:cs="Arial"/>
        </w:rPr>
        <w:t xml:space="preserve">, </w:t>
      </w:r>
    </w:p>
    <w:p w14:paraId="7462D045" w14:textId="6B28F911" w:rsidR="004F0C26" w:rsidRPr="008B5903" w:rsidRDefault="004F0C26" w:rsidP="004F0C26">
      <w:pPr>
        <w:jc w:val="center"/>
        <w:rPr>
          <w:rFonts w:cs="Arial"/>
        </w:rPr>
      </w:pPr>
      <w:r w:rsidRPr="008B5903">
        <w:rPr>
          <w:rFonts w:cs="Arial"/>
        </w:rPr>
        <w:t>……………………………………………………………………………</w:t>
      </w:r>
      <w:proofErr w:type="gramStart"/>
      <w:r w:rsidRPr="008B5903">
        <w:rPr>
          <w:rFonts w:cs="Arial"/>
        </w:rPr>
        <w:t>…….</w:t>
      </w:r>
      <w:proofErr w:type="gramEnd"/>
      <w:r w:rsidRPr="008B5903">
        <w:rPr>
          <w:rFonts w:cs="Arial"/>
        </w:rPr>
        <w:t>.</w:t>
      </w:r>
      <w:r w:rsidRPr="008B5903">
        <w:rPr>
          <w:rFonts w:cs="Arial"/>
        </w:rPr>
        <w:br/>
      </w:r>
      <w:r w:rsidRPr="008B5903">
        <w:rPr>
          <w:rFonts w:cs="Arial"/>
          <w:sz w:val="16"/>
          <w:szCs w:val="16"/>
        </w:rPr>
        <w:t>(</w:t>
      </w:r>
      <w:r w:rsidRPr="008B5903">
        <w:rPr>
          <w:rFonts w:cs="Arial"/>
          <w:i/>
          <w:sz w:val="16"/>
          <w:szCs w:val="16"/>
        </w:rPr>
        <w:t>imię i nazwisko składającego zobowiązanie</w:t>
      </w:r>
      <w:r w:rsidRPr="008B5903">
        <w:rPr>
          <w:rFonts w:cs="Arial"/>
          <w:sz w:val="16"/>
          <w:szCs w:val="16"/>
        </w:rPr>
        <w:t>)</w:t>
      </w:r>
    </w:p>
    <w:p w14:paraId="2211033D" w14:textId="3F1A2C26" w:rsidR="00996FC8" w:rsidRDefault="004F0C26" w:rsidP="004F0C26">
      <w:pPr>
        <w:rPr>
          <w:rFonts w:cs="Arial"/>
          <w:sz w:val="22"/>
          <w:szCs w:val="18"/>
        </w:rPr>
      </w:pPr>
      <w:r w:rsidRPr="006B0CD7">
        <w:rPr>
          <w:rFonts w:cs="Arial"/>
          <w:sz w:val="22"/>
          <w:szCs w:val="18"/>
        </w:rPr>
        <w:t>działając w imieniu</w:t>
      </w:r>
    </w:p>
    <w:p w14:paraId="0DDCED31" w14:textId="2CF3DA78" w:rsidR="004F0C26" w:rsidRPr="008B5903" w:rsidRDefault="004F0C26" w:rsidP="004F0C26">
      <w:pPr>
        <w:rPr>
          <w:rFonts w:cs="Arial"/>
        </w:rPr>
      </w:pPr>
      <w:r w:rsidRPr="006B0CD7">
        <w:rPr>
          <w:rFonts w:cs="Arial"/>
          <w:sz w:val="22"/>
          <w:szCs w:val="18"/>
        </w:rPr>
        <w:t xml:space="preserve"> </w:t>
      </w:r>
      <w:r w:rsidRPr="008B5903">
        <w:rPr>
          <w:rFonts w:cs="Arial"/>
        </w:rPr>
        <w:t>……………………………………………………………………………………………….</w:t>
      </w:r>
    </w:p>
    <w:p w14:paraId="6F8429AB" w14:textId="77777777" w:rsidR="004F0C26" w:rsidRPr="008B5903" w:rsidRDefault="004F0C26" w:rsidP="004F0C26">
      <w:pPr>
        <w:jc w:val="center"/>
        <w:rPr>
          <w:rFonts w:cs="Arial"/>
          <w:i/>
        </w:rPr>
      </w:pPr>
      <w:r w:rsidRPr="008B5903">
        <w:rPr>
          <w:rFonts w:cs="Arial"/>
          <w:i/>
          <w:sz w:val="16"/>
          <w:szCs w:val="16"/>
        </w:rPr>
        <w:t>(nazwa i adres Podmiotu oddającego do dyspozycji zasoby)</w:t>
      </w:r>
    </w:p>
    <w:p w14:paraId="3C3F8027" w14:textId="24EAF54C" w:rsidR="004F0C26" w:rsidRPr="00F945B0" w:rsidRDefault="004F0C26" w:rsidP="00176193">
      <w:pPr>
        <w:pStyle w:val="Style5"/>
        <w:spacing w:after="120" w:line="278" w:lineRule="auto"/>
        <w:contextualSpacing/>
        <w:jc w:val="center"/>
        <w:rPr>
          <w:rFonts w:ascii="Arial" w:hAnsi="Arial" w:cs="Arial"/>
          <w:b/>
          <w:sz w:val="22"/>
          <w:szCs w:val="22"/>
        </w:rPr>
      </w:pPr>
      <w:r w:rsidRPr="006B0CD7">
        <w:rPr>
          <w:rFonts w:ascii="Arial" w:hAnsi="Arial" w:cs="Arial"/>
          <w:sz w:val="22"/>
          <w:szCs w:val="22"/>
        </w:rPr>
        <w:t>oświadczam, że w ramach postępowania pn.:</w:t>
      </w:r>
      <w:r>
        <w:rPr>
          <w:rFonts w:ascii="Arial" w:hAnsi="Arial" w:cs="Arial"/>
        </w:rPr>
        <w:t xml:space="preserve"> </w:t>
      </w:r>
      <w:r>
        <w:rPr>
          <w:rFonts w:ascii="Arial" w:hAnsi="Arial" w:cs="Arial"/>
          <w:b/>
        </w:rPr>
        <w:t xml:space="preserve"> </w:t>
      </w:r>
      <w:r>
        <w:rPr>
          <w:rFonts w:ascii="Arial" w:hAnsi="Arial" w:cs="Arial"/>
          <w:b/>
        </w:rPr>
        <w:br/>
      </w:r>
      <w:r w:rsidR="00145A6E" w:rsidRPr="004779CF">
        <w:rPr>
          <w:rFonts w:ascii="Arial" w:hAnsi="Arial" w:cs="Arial"/>
          <w:b/>
          <w:sz w:val="22"/>
          <w:szCs w:val="22"/>
        </w:rPr>
        <w:t>Sukcesywna realizacja usług związanych z wykonaniem dokumentacji projektowej sieci gazowych dla PSG sp. z o.o. Oddział Zakład Gazowniczy w Kielcach w ramach umowy ramowej na terenie Gazowni w Skarżysk</w:t>
      </w:r>
      <w:r w:rsidR="00145A6E">
        <w:rPr>
          <w:rFonts w:ascii="Arial" w:hAnsi="Arial" w:cs="Arial"/>
          <w:b/>
          <w:sz w:val="22"/>
          <w:szCs w:val="22"/>
        </w:rPr>
        <w:t>o</w:t>
      </w:r>
      <w:r w:rsidR="00145A6E" w:rsidRPr="004779CF">
        <w:rPr>
          <w:rFonts w:ascii="Arial" w:hAnsi="Arial" w:cs="Arial"/>
          <w:b/>
          <w:sz w:val="22"/>
          <w:szCs w:val="22"/>
        </w:rPr>
        <w:t>-Kamiennej</w:t>
      </w:r>
      <w:r w:rsidRPr="008F7208">
        <w:rPr>
          <w:rFonts w:ascii="Arial" w:hAnsi="Arial" w:cs="Arial"/>
          <w:b/>
        </w:rPr>
        <w:t xml:space="preserve">, </w:t>
      </w:r>
      <w:r w:rsidRPr="006B0CD7">
        <w:rPr>
          <w:rFonts w:ascii="Arial" w:hAnsi="Arial" w:cs="Arial"/>
          <w:sz w:val="22"/>
          <w:szCs w:val="22"/>
        </w:rPr>
        <w:t>udostępniamy Oferentowi:</w:t>
      </w:r>
    </w:p>
    <w:p w14:paraId="6B243BE5" w14:textId="77777777" w:rsidR="004F0C26" w:rsidRPr="008B5903" w:rsidRDefault="004F0C26" w:rsidP="004F0C26">
      <w:pPr>
        <w:jc w:val="center"/>
        <w:rPr>
          <w:rFonts w:cs="Arial"/>
          <w:i/>
        </w:rPr>
      </w:pPr>
      <w:r w:rsidRPr="008B5903">
        <w:rPr>
          <w:rFonts w:cs="Arial"/>
        </w:rPr>
        <w:t>……………………………………………………………………………………………………</w:t>
      </w:r>
      <w:r w:rsidRPr="008B5903">
        <w:rPr>
          <w:rFonts w:cs="Arial"/>
          <w:i/>
        </w:rPr>
        <w:t xml:space="preserve"> </w:t>
      </w:r>
      <w:r w:rsidRPr="008B5903">
        <w:rPr>
          <w:rFonts w:cs="Arial"/>
          <w:i/>
          <w:sz w:val="16"/>
          <w:szCs w:val="16"/>
        </w:rPr>
        <w:t xml:space="preserve">(nazwa i adres </w:t>
      </w:r>
      <w:r>
        <w:rPr>
          <w:rFonts w:cs="Arial"/>
          <w:i/>
          <w:sz w:val="16"/>
          <w:szCs w:val="16"/>
        </w:rPr>
        <w:t>Oferenta</w:t>
      </w:r>
      <w:r w:rsidRPr="008B5903">
        <w:rPr>
          <w:rFonts w:cs="Arial"/>
          <w:i/>
          <w:sz w:val="16"/>
          <w:szCs w:val="16"/>
        </w:rPr>
        <w:t>, któremu udostępniane są zasoby)</w:t>
      </w:r>
    </w:p>
    <w:p w14:paraId="681AB753" w14:textId="77777777" w:rsidR="004F0C26" w:rsidRPr="006B0CD7" w:rsidRDefault="004F0C26" w:rsidP="004F0C26">
      <w:pPr>
        <w:spacing w:before="120"/>
        <w:rPr>
          <w:rFonts w:cs="Arial"/>
          <w:sz w:val="22"/>
          <w:szCs w:val="22"/>
        </w:rPr>
      </w:pPr>
      <w:r w:rsidRPr="006B0CD7">
        <w:rPr>
          <w:rFonts w:cs="Arial"/>
          <w:sz w:val="22"/>
          <w:szCs w:val="22"/>
        </w:rPr>
        <w:t>następujące zasoby, tj.:</w:t>
      </w:r>
    </w:p>
    <w:p w14:paraId="63F7E429" w14:textId="77777777" w:rsidR="004F0C26" w:rsidRPr="006B0CD7" w:rsidRDefault="004F0C26" w:rsidP="004F0C26">
      <w:pPr>
        <w:spacing w:before="120"/>
        <w:rPr>
          <w:rFonts w:cs="Arial"/>
          <w:b/>
          <w:sz w:val="22"/>
          <w:szCs w:val="22"/>
        </w:rPr>
      </w:pPr>
      <w:r w:rsidRPr="006B0CD7">
        <w:rPr>
          <w:rFonts w:cs="Arial"/>
          <w:sz w:val="22"/>
          <w:szCs w:val="22"/>
        </w:rPr>
        <w:t xml:space="preserve">1/ </w:t>
      </w:r>
      <w:r w:rsidRPr="006B0CD7">
        <w:rPr>
          <w:rFonts w:cs="Arial"/>
          <w:b/>
          <w:sz w:val="22"/>
          <w:szCs w:val="22"/>
        </w:rPr>
        <w:t>zdolności techniczne lub zawodowe</w:t>
      </w:r>
    </w:p>
    <w:p w14:paraId="37F8E026" w14:textId="77777777" w:rsidR="004F0C26" w:rsidRPr="008B5903" w:rsidRDefault="004F0C26" w:rsidP="004F0C26">
      <w:pPr>
        <w:rPr>
          <w:rFonts w:cs="Arial"/>
        </w:rPr>
      </w:pPr>
      <w:r w:rsidRPr="008B5903">
        <w:rPr>
          <w:rFonts w:cs="Arial"/>
        </w:rPr>
        <w:t>……………………………………………………………………………………………………</w:t>
      </w:r>
    </w:p>
    <w:p w14:paraId="61BBD0D1" w14:textId="77777777" w:rsidR="004F0C26" w:rsidRPr="008B5903" w:rsidRDefault="004F0C26" w:rsidP="004F0C26">
      <w:pPr>
        <w:rPr>
          <w:rFonts w:cs="Arial"/>
        </w:rPr>
      </w:pPr>
      <w:r w:rsidRPr="008B5903">
        <w:rPr>
          <w:rFonts w:cs="Arial"/>
        </w:rPr>
        <w:t>……………………………………………………………………………………………………</w:t>
      </w:r>
    </w:p>
    <w:p w14:paraId="7D46D8E9" w14:textId="77777777" w:rsidR="004F0C26" w:rsidRPr="00467263" w:rsidRDefault="004F0C26" w:rsidP="004F0C26">
      <w:pPr>
        <w:rPr>
          <w:rFonts w:cs="Arial"/>
          <w:u w:val="single"/>
        </w:rPr>
      </w:pPr>
      <w:r w:rsidRPr="006B0CD7">
        <w:rPr>
          <w:rFonts w:cs="Arial"/>
          <w:sz w:val="22"/>
          <w:szCs w:val="22"/>
          <w:u w:val="single"/>
        </w:rPr>
        <w:t>W tym osoby skierowane do wykonania zamówienia</w:t>
      </w:r>
      <w:r w:rsidRPr="00467263">
        <w:rPr>
          <w:rFonts w:cs="Arial"/>
          <w:u w:val="single"/>
        </w:rPr>
        <w:t>:</w:t>
      </w:r>
    </w:p>
    <w:p w14:paraId="21FC4D92" w14:textId="77777777" w:rsidR="004F0C26" w:rsidRDefault="004F0C26" w:rsidP="004F0C26">
      <w:pPr>
        <w:rPr>
          <w:rFonts w:cs="Arial"/>
        </w:rPr>
      </w:pPr>
      <w:r>
        <w:rPr>
          <w:rFonts w:cs="Arial"/>
        </w:rPr>
        <w:t>…………………………………………………………………………………………………</w:t>
      </w:r>
    </w:p>
    <w:p w14:paraId="6738954E" w14:textId="77777777" w:rsidR="004F0C26" w:rsidRDefault="004F0C26" w:rsidP="004F0C26">
      <w:pPr>
        <w:rPr>
          <w:rFonts w:cs="Arial"/>
          <w:i/>
        </w:rPr>
      </w:pPr>
      <w:r w:rsidRPr="009F30B1">
        <w:rPr>
          <w:rFonts w:cs="Arial"/>
          <w:i/>
        </w:rPr>
        <w:t>(</w:t>
      </w:r>
      <w:r w:rsidRPr="008A4597">
        <w:rPr>
          <w:rFonts w:cs="Arial"/>
          <w:i/>
          <w:sz w:val="18"/>
          <w:szCs w:val="18"/>
        </w:rPr>
        <w:t xml:space="preserve">wskazać sposób i zakres udziału Podmiotu przy wykonywaniu zamówienia oraz charakter stosunku, jaki będzie łączył </w:t>
      </w:r>
      <w:r>
        <w:rPr>
          <w:rFonts w:cs="Arial"/>
          <w:i/>
          <w:sz w:val="18"/>
          <w:szCs w:val="18"/>
        </w:rPr>
        <w:t>Oferenta</w:t>
      </w:r>
      <w:r w:rsidRPr="008A4597">
        <w:rPr>
          <w:rFonts w:cs="Arial"/>
          <w:i/>
          <w:sz w:val="18"/>
          <w:szCs w:val="18"/>
        </w:rPr>
        <w:t xml:space="preserve"> z Podmiotem</w:t>
      </w:r>
      <w:r w:rsidRPr="009F30B1">
        <w:rPr>
          <w:rFonts w:cs="Arial"/>
          <w:i/>
        </w:rPr>
        <w:t>)</w:t>
      </w:r>
    </w:p>
    <w:p w14:paraId="00C4C52E" w14:textId="77777777" w:rsidR="004F0C26" w:rsidRPr="009F30B1" w:rsidRDefault="004F0C26" w:rsidP="004F0C26">
      <w:pPr>
        <w:rPr>
          <w:rFonts w:cs="Arial"/>
          <w:i/>
        </w:rPr>
      </w:pPr>
    </w:p>
    <w:p w14:paraId="17CD2225" w14:textId="77777777" w:rsidR="004F0C26" w:rsidRPr="006B0CD7" w:rsidRDefault="004F0C26" w:rsidP="004F0C26">
      <w:pPr>
        <w:spacing w:before="120"/>
        <w:rPr>
          <w:rFonts w:cs="Arial"/>
          <w:sz w:val="22"/>
          <w:szCs w:val="22"/>
        </w:rPr>
      </w:pPr>
      <w:r w:rsidRPr="006B0CD7">
        <w:rPr>
          <w:rFonts w:cs="Arial"/>
          <w:bCs/>
          <w:sz w:val="22"/>
          <w:szCs w:val="22"/>
        </w:rPr>
        <w:t>2/</w:t>
      </w:r>
      <w:r w:rsidRPr="006B0CD7">
        <w:rPr>
          <w:rFonts w:cs="Arial"/>
          <w:b/>
          <w:sz w:val="22"/>
          <w:szCs w:val="22"/>
        </w:rPr>
        <w:t xml:space="preserve"> sytuacja finansowa lub ekonomiczna</w:t>
      </w:r>
      <w:r w:rsidRPr="006B0CD7">
        <w:rPr>
          <w:rFonts w:cs="Arial"/>
          <w:sz w:val="22"/>
          <w:szCs w:val="22"/>
        </w:rPr>
        <w:t xml:space="preserve">: </w:t>
      </w:r>
    </w:p>
    <w:p w14:paraId="33A3B445" w14:textId="77777777" w:rsidR="004F0C26" w:rsidRPr="00563837" w:rsidRDefault="004F0C26" w:rsidP="004F0C26">
      <w:pPr>
        <w:rPr>
          <w:rFonts w:cs="Arial"/>
        </w:rPr>
      </w:pPr>
      <w:r w:rsidRPr="00563837">
        <w:rPr>
          <w:rFonts w:cs="Arial"/>
        </w:rPr>
        <w:t>…………………………………………………………………………………………………</w:t>
      </w:r>
    </w:p>
    <w:p w14:paraId="2A477D58" w14:textId="77777777" w:rsidR="004F0C26" w:rsidRPr="00563837" w:rsidRDefault="004F0C26" w:rsidP="004F0C26">
      <w:pPr>
        <w:rPr>
          <w:rFonts w:cs="Arial"/>
        </w:rPr>
      </w:pPr>
      <w:r w:rsidRPr="00563837">
        <w:rPr>
          <w:rFonts w:cs="Arial"/>
        </w:rPr>
        <w:t>……………………………………………………………………………………………………</w:t>
      </w:r>
    </w:p>
    <w:p w14:paraId="13A052A1" w14:textId="77777777" w:rsidR="004F0C26" w:rsidRDefault="004F0C26" w:rsidP="004F0C26">
      <w:pPr>
        <w:rPr>
          <w:rFonts w:cs="Arial"/>
          <w:i/>
          <w:sz w:val="18"/>
          <w:szCs w:val="18"/>
        </w:rPr>
      </w:pPr>
      <w:r w:rsidRPr="00563837">
        <w:rPr>
          <w:rFonts w:cs="Arial"/>
          <w:i/>
        </w:rPr>
        <w:t>(</w:t>
      </w:r>
      <w:r w:rsidRPr="008A4597">
        <w:rPr>
          <w:rFonts w:cs="Arial"/>
          <w:i/>
          <w:sz w:val="18"/>
          <w:szCs w:val="18"/>
        </w:rPr>
        <w:t xml:space="preserve">wskazać sposób i zakres udziału Podmiotu przy wykonywaniu zamówienia oraz charakter stosunku, jaki będzie łączył </w:t>
      </w:r>
      <w:bookmarkStart w:id="16" w:name="_Hlk221693621"/>
      <w:r>
        <w:rPr>
          <w:rFonts w:cs="Arial"/>
          <w:i/>
          <w:sz w:val="18"/>
          <w:szCs w:val="18"/>
        </w:rPr>
        <w:t>Oferenta</w:t>
      </w:r>
      <w:bookmarkEnd w:id="16"/>
      <w:r w:rsidRPr="008A4597">
        <w:rPr>
          <w:rFonts w:cs="Arial"/>
          <w:i/>
          <w:sz w:val="18"/>
          <w:szCs w:val="18"/>
        </w:rPr>
        <w:t xml:space="preserve"> z Podmiotem</w:t>
      </w:r>
      <w:r>
        <w:rPr>
          <w:rFonts w:cs="Arial"/>
          <w:i/>
          <w:sz w:val="18"/>
          <w:szCs w:val="18"/>
        </w:rPr>
        <w:t>)</w:t>
      </w:r>
    </w:p>
    <w:p w14:paraId="088EA86C" w14:textId="77777777" w:rsidR="004F0C26" w:rsidRPr="006B0CD7" w:rsidRDefault="004F0C26" w:rsidP="004F0C26">
      <w:pPr>
        <w:rPr>
          <w:rFonts w:cs="Arial"/>
          <w:i/>
          <w:sz w:val="22"/>
          <w:szCs w:val="22"/>
        </w:rPr>
      </w:pPr>
      <w:r w:rsidRPr="006B0CD7">
        <w:rPr>
          <w:rFonts w:cs="Arial"/>
          <w:i/>
          <w:sz w:val="22"/>
          <w:szCs w:val="22"/>
        </w:rPr>
        <w:t>3/ ponadto oświadczam/y, że:</w:t>
      </w:r>
    </w:p>
    <w:p w14:paraId="63DFDC5C" w14:textId="77777777" w:rsidR="004F0C26" w:rsidRPr="006B0CD7" w:rsidRDefault="004F0C26" w:rsidP="00E33905">
      <w:pPr>
        <w:pStyle w:val="Akapitzlist"/>
        <w:numPr>
          <w:ilvl w:val="3"/>
          <w:numId w:val="22"/>
        </w:numPr>
        <w:ind w:left="567" w:hanging="283"/>
        <w:contextualSpacing w:val="0"/>
        <w:rPr>
          <w:rFonts w:ascii="Arial" w:hAnsi="Arial" w:cs="Arial"/>
          <w:sz w:val="22"/>
          <w:szCs w:val="22"/>
        </w:rPr>
      </w:pPr>
      <w:r w:rsidRPr="006B0CD7">
        <w:rPr>
          <w:rFonts w:ascii="Arial" w:hAnsi="Arial" w:cs="Arial"/>
          <w:sz w:val="22"/>
          <w:szCs w:val="22"/>
        </w:rPr>
        <w:t>udostępniam/y wskazane wyżej zdolności na cały okres realizacji zamówienia, tj.</w:t>
      </w:r>
    </w:p>
    <w:p w14:paraId="1E15A28F" w14:textId="77777777" w:rsidR="004F0C26" w:rsidRPr="008B5903" w:rsidRDefault="004F0C26" w:rsidP="004F0C26">
      <w:pPr>
        <w:pStyle w:val="Akapitzlist"/>
        <w:ind w:left="567"/>
        <w:rPr>
          <w:rFonts w:ascii="Arial" w:hAnsi="Arial" w:cs="Arial"/>
        </w:rPr>
      </w:pPr>
    </w:p>
    <w:p w14:paraId="3F09FDC0" w14:textId="77777777" w:rsidR="004F0C26" w:rsidRPr="008B5903" w:rsidRDefault="004F0C26" w:rsidP="004F0C26">
      <w:pPr>
        <w:pStyle w:val="Akapitzlist"/>
        <w:ind w:left="567"/>
        <w:jc w:val="center"/>
        <w:rPr>
          <w:rFonts w:ascii="Arial" w:hAnsi="Arial" w:cs="Arial"/>
          <w:i/>
        </w:rPr>
      </w:pPr>
      <w:r w:rsidRPr="006B0CD7">
        <w:rPr>
          <w:rFonts w:ascii="Arial" w:hAnsi="Arial" w:cs="Arial"/>
          <w:i/>
          <w:sz w:val="22"/>
          <w:szCs w:val="22"/>
        </w:rPr>
        <w:t>………………………………………………………………………………………………</w:t>
      </w:r>
      <w:r w:rsidRPr="008B5903">
        <w:rPr>
          <w:rFonts w:ascii="Arial" w:hAnsi="Arial" w:cs="Arial"/>
          <w:i/>
        </w:rPr>
        <w:br/>
        <w:t>(</w:t>
      </w:r>
      <w:r w:rsidRPr="008B5903">
        <w:rPr>
          <w:rFonts w:ascii="Arial" w:hAnsi="Arial" w:cs="Arial"/>
          <w:i/>
          <w:sz w:val="16"/>
          <w:szCs w:val="16"/>
        </w:rPr>
        <w:t>należy wpisać okres udziału podmiotu udostępniającego swój potencjał w wykonaniu zamówienia</w:t>
      </w:r>
      <w:r w:rsidRPr="008B5903">
        <w:rPr>
          <w:rFonts w:ascii="Arial" w:hAnsi="Arial" w:cs="Arial"/>
          <w:i/>
        </w:rPr>
        <w:t>)</w:t>
      </w:r>
    </w:p>
    <w:p w14:paraId="7D587242" w14:textId="77777777" w:rsidR="004F0C26" w:rsidRPr="008B5903" w:rsidRDefault="004F0C26" w:rsidP="004F0C26">
      <w:pPr>
        <w:pStyle w:val="Akapitzlist"/>
        <w:ind w:left="567"/>
        <w:jc w:val="both"/>
        <w:rPr>
          <w:rFonts w:ascii="Arial" w:hAnsi="Arial" w:cs="Arial"/>
          <w:i/>
        </w:rPr>
      </w:pPr>
    </w:p>
    <w:p w14:paraId="45244111" w14:textId="77777777" w:rsidR="004F0C26" w:rsidRPr="006B0CD7" w:rsidRDefault="004F0C26" w:rsidP="00E33905">
      <w:pPr>
        <w:pStyle w:val="Akapitzlist"/>
        <w:numPr>
          <w:ilvl w:val="3"/>
          <w:numId w:val="22"/>
        </w:numPr>
        <w:ind w:left="567" w:hanging="283"/>
        <w:contextualSpacing w:val="0"/>
        <w:rPr>
          <w:rFonts w:ascii="Arial" w:hAnsi="Arial" w:cs="Arial"/>
          <w:sz w:val="22"/>
          <w:szCs w:val="22"/>
        </w:rPr>
      </w:pPr>
      <w:r w:rsidRPr="006B0CD7">
        <w:rPr>
          <w:rFonts w:ascii="Arial" w:hAnsi="Arial" w:cs="Arial"/>
          <w:sz w:val="22"/>
          <w:szCs w:val="22"/>
        </w:rPr>
        <w:t xml:space="preserve">wymienione zdolności zostaną udostępnione </w:t>
      </w:r>
      <w:r w:rsidRPr="006B0CD7">
        <w:rPr>
          <w:rFonts w:ascii="Arial" w:hAnsi="Arial" w:cs="Arial"/>
          <w:iCs/>
          <w:sz w:val="22"/>
          <w:szCs w:val="22"/>
        </w:rPr>
        <w:t xml:space="preserve">Oferentowi </w:t>
      </w:r>
      <w:r w:rsidRPr="006B0CD7">
        <w:rPr>
          <w:rFonts w:ascii="Arial" w:hAnsi="Arial" w:cs="Arial"/>
          <w:sz w:val="22"/>
          <w:szCs w:val="22"/>
        </w:rPr>
        <w:t>na podstawie umowy:</w:t>
      </w:r>
    </w:p>
    <w:p w14:paraId="1AE10304" w14:textId="77777777" w:rsidR="004F0C26" w:rsidRPr="006B0CD7" w:rsidRDefault="004F0C26" w:rsidP="004F0C26">
      <w:pPr>
        <w:pStyle w:val="Akapitzlist"/>
        <w:ind w:left="567"/>
        <w:rPr>
          <w:rFonts w:ascii="Arial" w:hAnsi="Arial" w:cs="Arial"/>
          <w:sz w:val="22"/>
          <w:szCs w:val="22"/>
        </w:rPr>
      </w:pPr>
    </w:p>
    <w:p w14:paraId="453D8220" w14:textId="77777777" w:rsidR="004F0C26" w:rsidRPr="008B5903" w:rsidRDefault="004F0C26" w:rsidP="004F0C26">
      <w:pPr>
        <w:pStyle w:val="Akapitzlist"/>
        <w:ind w:left="567"/>
        <w:jc w:val="center"/>
        <w:rPr>
          <w:rFonts w:ascii="Arial" w:hAnsi="Arial" w:cs="Arial"/>
          <w:i/>
          <w:sz w:val="16"/>
          <w:szCs w:val="16"/>
        </w:rPr>
      </w:pPr>
      <w:r w:rsidRPr="006B0CD7">
        <w:rPr>
          <w:rFonts w:ascii="Arial" w:hAnsi="Arial" w:cs="Arial"/>
          <w:sz w:val="22"/>
          <w:szCs w:val="22"/>
        </w:rPr>
        <w:t>………………………………………………………………………………………………</w:t>
      </w:r>
      <w:r w:rsidRPr="008B5903">
        <w:rPr>
          <w:rFonts w:ascii="Arial" w:hAnsi="Arial" w:cs="Arial"/>
        </w:rPr>
        <w:br/>
      </w:r>
      <w:r w:rsidRPr="008B5903">
        <w:rPr>
          <w:rFonts w:ascii="Arial" w:hAnsi="Arial" w:cs="Arial"/>
          <w:i/>
          <w:sz w:val="16"/>
          <w:szCs w:val="16"/>
        </w:rPr>
        <w:t>( np. umowa cywilno-prawna, umowa na podwykonawstwo, umowa o współpracy itp.)</w:t>
      </w:r>
    </w:p>
    <w:p w14:paraId="53396AAD" w14:textId="77777777" w:rsidR="004F0C26" w:rsidRPr="008B5903" w:rsidRDefault="004F0C26" w:rsidP="004F0C26">
      <w:pPr>
        <w:rPr>
          <w:rFonts w:cs="Arial"/>
          <w:i/>
        </w:rPr>
      </w:pPr>
    </w:p>
    <w:p w14:paraId="0E9AAFB6" w14:textId="2EF16237" w:rsidR="004F0C26" w:rsidRPr="00EC240C" w:rsidRDefault="004F0C26" w:rsidP="00EC240C">
      <w:pPr>
        <w:tabs>
          <w:tab w:val="left" w:pos="-567"/>
        </w:tabs>
        <w:ind w:right="-426"/>
        <w:rPr>
          <w:rFonts w:cs="Arial"/>
          <w:sz w:val="18"/>
          <w:szCs w:val="18"/>
        </w:rPr>
      </w:pPr>
      <w:proofErr w:type="gramStart"/>
      <w:r w:rsidRPr="008B5903">
        <w:rPr>
          <w:rFonts w:cs="Arial"/>
        </w:rPr>
        <w:t>........................................ ,</w:t>
      </w:r>
      <w:proofErr w:type="gramEnd"/>
      <w:r w:rsidRPr="008B5903">
        <w:rPr>
          <w:rFonts w:cs="Arial"/>
        </w:rPr>
        <w:t xml:space="preserve">  ........................</w:t>
      </w:r>
      <w:r w:rsidRPr="008B5903">
        <w:rPr>
          <w:rFonts w:cs="Arial"/>
          <w:sz w:val="18"/>
          <w:szCs w:val="18"/>
        </w:rPr>
        <w:br/>
        <w:t>Miejscowość, data złożenia zobowiązania</w:t>
      </w:r>
      <w:r w:rsidR="00EC240C">
        <w:rPr>
          <w:rFonts w:cs="Arial"/>
          <w:sz w:val="18"/>
          <w:szCs w:val="18"/>
        </w:rPr>
        <w:t xml:space="preserve">                                    </w:t>
      </w:r>
      <w:r w:rsidRPr="008B5903">
        <w:rPr>
          <w:rFonts w:cs="Arial"/>
        </w:rPr>
        <w:t>.........................................................</w:t>
      </w:r>
    </w:p>
    <w:p w14:paraId="2C36FE10" w14:textId="3322D9EC" w:rsidR="004F0C26" w:rsidRPr="004F0C26" w:rsidRDefault="004F0C26" w:rsidP="004F0C26">
      <w:pPr>
        <w:pStyle w:val="Style2"/>
        <w:spacing w:after="240" w:line="269" w:lineRule="auto"/>
        <w:jc w:val="both"/>
        <w:rPr>
          <w:i/>
          <w:sz w:val="18"/>
        </w:rPr>
      </w:pPr>
      <w:r w:rsidRPr="008B5903">
        <w:t xml:space="preserve"> </w:t>
      </w:r>
      <w:r w:rsidR="00EC240C">
        <w:t xml:space="preserve">                                                                                                                     </w:t>
      </w:r>
      <w:r w:rsidRPr="008B5903">
        <w:rPr>
          <w:sz w:val="18"/>
          <w:szCs w:val="18"/>
        </w:rPr>
        <w:t>(podpis podmiotu trzeciego)</w:t>
      </w:r>
    </w:p>
    <w:sectPr w:rsidR="004F0C26" w:rsidRPr="004F0C26" w:rsidSect="00A25D7C">
      <w:pgSz w:w="11906" w:h="16838" w:code="9"/>
      <w:pgMar w:top="2526"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21A5A" w14:textId="77777777" w:rsidR="006B1629" w:rsidRDefault="006B1629">
      <w:r>
        <w:separator/>
      </w:r>
    </w:p>
  </w:endnote>
  <w:endnote w:type="continuationSeparator" w:id="0">
    <w:p w14:paraId="7405CA7E" w14:textId="77777777" w:rsidR="006B1629" w:rsidRDefault="006B1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6B1629"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108CCCEA"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42D38947"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w:t>
                                </w:r>
                                <w:r w:rsidR="0004316D">
                                  <w:rPr>
                                    <w:rFonts w:cs="Arial"/>
                                    <w:color w:val="000000"/>
                                    <w:sz w:val="14"/>
                                    <w:szCs w:val="14"/>
                                  </w:rPr>
                                  <w:t>687</w:t>
                                </w:r>
                                <w:r w:rsidRPr="00B914D8">
                                  <w:rPr>
                                    <w:rFonts w:cs="Arial"/>
                                    <w:color w:val="000000"/>
                                    <w:sz w:val="14"/>
                                    <w:szCs w:val="14"/>
                                  </w:rPr>
                                  <w:t>.</w:t>
                                </w:r>
                                <w:r w:rsidR="0004316D">
                                  <w:rPr>
                                    <w:rFonts w:cs="Arial"/>
                                    <w:color w:val="000000"/>
                                    <w:sz w:val="14"/>
                                    <w:szCs w:val="14"/>
                                  </w:rPr>
                                  <w:t>868</w:t>
                                </w:r>
                                <w:r w:rsidRPr="00B914D8">
                                  <w:rPr>
                                    <w:rFonts w:cs="Arial"/>
                                    <w:color w:val="000000"/>
                                    <w:sz w:val="14"/>
                                    <w:szCs w:val="14"/>
                                  </w:rPr>
                                  <w:t xml:space="preserve">.000,00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42D38947"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w:t>
                          </w:r>
                          <w:r w:rsidR="0004316D">
                            <w:rPr>
                              <w:rFonts w:cs="Arial"/>
                              <w:color w:val="000000"/>
                              <w:sz w:val="14"/>
                              <w:szCs w:val="14"/>
                            </w:rPr>
                            <w:t>687</w:t>
                          </w:r>
                          <w:r w:rsidRPr="00B914D8">
                            <w:rPr>
                              <w:rFonts w:cs="Arial"/>
                              <w:color w:val="000000"/>
                              <w:sz w:val="14"/>
                              <w:szCs w:val="14"/>
                            </w:rPr>
                            <w:t>.</w:t>
                          </w:r>
                          <w:r w:rsidR="0004316D">
                            <w:rPr>
                              <w:rFonts w:cs="Arial"/>
                              <w:color w:val="000000"/>
                              <w:sz w:val="14"/>
                              <w:szCs w:val="14"/>
                            </w:rPr>
                            <w:t>868</w:t>
                          </w:r>
                          <w:r w:rsidRPr="00B914D8">
                            <w:rPr>
                              <w:rFonts w:cs="Arial"/>
                              <w:color w:val="000000"/>
                              <w:sz w:val="14"/>
                              <w:szCs w:val="14"/>
                            </w:rPr>
                            <w:t xml:space="preserve">.000,00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B9486A" w14:textId="3DAA3E7D" w:rsidR="00431023" w:rsidRPr="006F22D8" w:rsidRDefault="00431023" w:rsidP="00431023">
                                <w:pPr>
                                  <w:rPr>
                                    <w:rFonts w:cs="Arial"/>
                                    <w:sz w:val="14"/>
                                    <w:szCs w:val="14"/>
                                  </w:rPr>
                                </w:pPr>
                                <w:r w:rsidRPr="00323DC8">
                                  <w:rPr>
                                    <w:rFonts w:cs="Arial"/>
                                    <w:color w:val="000000"/>
                                    <w:sz w:val="14"/>
                                    <w:szCs w:val="14"/>
                                  </w:rPr>
                                  <w:t>Oddział</w:t>
                                </w:r>
                                <w:r w:rsidR="00996FC8">
                                  <w:rPr>
                                    <w:rFonts w:cs="Arial"/>
                                    <w:color w:val="000000"/>
                                    <w:sz w:val="14"/>
                                    <w:szCs w:val="14"/>
                                  </w:rPr>
                                  <w:t xml:space="preserve"> Zakład Gazowniczy</w:t>
                                </w:r>
                                <w:r w:rsidR="00996FC8">
                                  <w:rPr>
                                    <w:rFonts w:cs="Arial"/>
                                    <w:color w:val="000000"/>
                                    <w:sz w:val="14"/>
                                    <w:szCs w:val="14"/>
                                  </w:rPr>
                                  <w:br/>
                                  <w:t>w Kielcach</w:t>
                                </w:r>
                                <w:r w:rsidRPr="00323DC8">
                                  <w:rPr>
                                    <w:rFonts w:cs="Arial"/>
                                    <w:color w:val="000000"/>
                                    <w:sz w:val="14"/>
                                    <w:szCs w:val="14"/>
                                  </w:rPr>
                                  <w:t xml:space="preserve"> </w:t>
                                </w:r>
                                <w:r>
                                  <w:rPr>
                                    <w:rFonts w:cs="Arial"/>
                                    <w:color w:val="000000"/>
                                    <w:sz w:val="14"/>
                                    <w:szCs w:val="14"/>
                                  </w:rPr>
                                  <w:br/>
                                </w:r>
                                <w:r w:rsidRPr="00323DC8">
                                  <w:rPr>
                                    <w:rFonts w:cs="Arial"/>
                                    <w:color w:val="000000"/>
                                    <w:sz w:val="14"/>
                                    <w:szCs w:val="14"/>
                                  </w:rPr>
                                  <w:t xml:space="preserve">ul. </w:t>
                                </w:r>
                                <w:r w:rsidR="00996FC8">
                                  <w:rPr>
                                    <w:rFonts w:cs="Arial"/>
                                    <w:color w:val="000000"/>
                                    <w:sz w:val="14"/>
                                    <w:szCs w:val="14"/>
                                  </w:rPr>
                                  <w:t>Loefflera 2</w:t>
                                </w:r>
                                <w:r w:rsidRPr="00323DC8">
                                  <w:rPr>
                                    <w:rFonts w:cs="Arial"/>
                                    <w:color w:val="000000"/>
                                    <w:sz w:val="14"/>
                                    <w:szCs w:val="14"/>
                                  </w:rPr>
                                  <w:t xml:space="preserve"> </w:t>
                                </w:r>
                                <w:r>
                                  <w:rPr>
                                    <w:rFonts w:cs="Arial"/>
                                    <w:color w:val="000000"/>
                                    <w:sz w:val="14"/>
                                    <w:szCs w:val="14"/>
                                  </w:rPr>
                                  <w:br/>
                                </w:r>
                                <w:r w:rsidR="00996FC8">
                                  <w:rPr>
                                    <w:rFonts w:cs="Arial"/>
                                    <w:color w:val="000000"/>
                                    <w:sz w:val="14"/>
                                    <w:szCs w:val="14"/>
                                  </w:rPr>
                                  <w:t>25-550 Kielce</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Text Box 8" o:spid="_x0000_s1027"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03B9486A" w14:textId="3DAA3E7D" w:rsidR="00431023" w:rsidRPr="006F22D8" w:rsidRDefault="00431023" w:rsidP="00431023">
                          <w:pPr>
                            <w:rPr>
                              <w:rFonts w:cs="Arial"/>
                              <w:sz w:val="14"/>
                              <w:szCs w:val="14"/>
                            </w:rPr>
                          </w:pPr>
                          <w:r w:rsidRPr="00323DC8">
                            <w:rPr>
                              <w:rFonts w:cs="Arial"/>
                              <w:color w:val="000000"/>
                              <w:sz w:val="14"/>
                              <w:szCs w:val="14"/>
                            </w:rPr>
                            <w:t>Oddział</w:t>
                          </w:r>
                          <w:r w:rsidR="00996FC8">
                            <w:rPr>
                              <w:rFonts w:cs="Arial"/>
                              <w:color w:val="000000"/>
                              <w:sz w:val="14"/>
                              <w:szCs w:val="14"/>
                            </w:rPr>
                            <w:t xml:space="preserve"> Zakład Gazowniczy</w:t>
                          </w:r>
                          <w:r w:rsidR="00996FC8">
                            <w:rPr>
                              <w:rFonts w:cs="Arial"/>
                              <w:color w:val="000000"/>
                              <w:sz w:val="14"/>
                              <w:szCs w:val="14"/>
                            </w:rPr>
                            <w:br/>
                            <w:t>w Kielcach</w:t>
                          </w:r>
                          <w:r w:rsidRPr="00323DC8">
                            <w:rPr>
                              <w:rFonts w:cs="Arial"/>
                              <w:color w:val="000000"/>
                              <w:sz w:val="14"/>
                              <w:szCs w:val="14"/>
                            </w:rPr>
                            <w:t xml:space="preserve"> </w:t>
                          </w:r>
                          <w:r>
                            <w:rPr>
                              <w:rFonts w:cs="Arial"/>
                              <w:color w:val="000000"/>
                              <w:sz w:val="14"/>
                              <w:szCs w:val="14"/>
                            </w:rPr>
                            <w:br/>
                          </w:r>
                          <w:r w:rsidRPr="00323DC8">
                            <w:rPr>
                              <w:rFonts w:cs="Arial"/>
                              <w:color w:val="000000"/>
                              <w:sz w:val="14"/>
                              <w:szCs w:val="14"/>
                            </w:rPr>
                            <w:t xml:space="preserve">ul. </w:t>
                          </w:r>
                          <w:r w:rsidR="00996FC8">
                            <w:rPr>
                              <w:rFonts w:cs="Arial"/>
                              <w:color w:val="000000"/>
                              <w:sz w:val="14"/>
                              <w:szCs w:val="14"/>
                            </w:rPr>
                            <w:t>Loefflera 2</w:t>
                          </w:r>
                          <w:r w:rsidRPr="00323DC8">
                            <w:rPr>
                              <w:rFonts w:cs="Arial"/>
                              <w:color w:val="000000"/>
                              <w:sz w:val="14"/>
                              <w:szCs w:val="14"/>
                            </w:rPr>
                            <w:t xml:space="preserve"> </w:t>
                          </w:r>
                          <w:r>
                            <w:rPr>
                              <w:rFonts w:cs="Arial"/>
                              <w:color w:val="000000"/>
                              <w:sz w:val="14"/>
                              <w:szCs w:val="14"/>
                            </w:rPr>
                            <w:br/>
                          </w:r>
                          <w:r w:rsidR="00996FC8">
                            <w:rPr>
                              <w:rFonts w:cs="Arial"/>
                              <w:color w:val="000000"/>
                              <w:sz w:val="14"/>
                              <w:szCs w:val="14"/>
                            </w:rPr>
                            <w:t>25-550 Kielce</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Text Box 4" o:spid="_x0000_s1028"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9"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6" w:name="_Hlk210214058"/>
  <w:bookmarkStart w:id="7" w:name="_Hlk210214059"/>
  <w:bookmarkStart w:id="8" w:name="_Hlk210214081"/>
  <w:bookmarkStart w:id="9" w:name="_Hlk210214082"/>
  <w:p w14:paraId="5EC99ECC" w14:textId="1D92295B"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FF2EFC"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6"/>
    <w:bookmarkEnd w:id="7"/>
    <w:bookmarkEnd w:id="8"/>
    <w:bookmarkEnd w:id="9"/>
  </w:p>
  <w:p w14:paraId="2FB30F01" w14:textId="77777777" w:rsidR="00B00E1B" w:rsidRDefault="00B00E1B" w:rsidP="002B1E4B">
    <w:pPr>
      <w:pStyle w:val="Stopka"/>
      <w:tabs>
        <w:tab w:val="clear" w:pos="4536"/>
        <w:tab w:val="clear" w:pos="9072"/>
      </w:tabs>
      <w:ind w:left="-142"/>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590DCB" w:rsidRPr="00C50F0D" w14:paraId="2FEF2BBF" w14:textId="77777777" w:rsidTr="000B1F0B">
      <w:tc>
        <w:tcPr>
          <w:tcW w:w="3970" w:type="dxa"/>
        </w:tcPr>
        <w:p w14:paraId="5C7F245F" w14:textId="77777777" w:rsidR="00590DCB" w:rsidRPr="00C50F0D" w:rsidRDefault="00590DCB" w:rsidP="00EB05AB">
          <w:pPr>
            <w:pStyle w:val="Stopka"/>
            <w:ind w:left="855"/>
            <w:rPr>
              <w:rFonts w:cs="Arial"/>
              <w:color w:val="676D6F"/>
              <w:sz w:val="16"/>
              <w:szCs w:val="16"/>
            </w:rPr>
          </w:pPr>
        </w:p>
      </w:tc>
      <w:tc>
        <w:tcPr>
          <w:tcW w:w="3402" w:type="dxa"/>
        </w:tcPr>
        <w:p w14:paraId="14A32E53" w14:textId="77777777" w:rsidR="00590DCB" w:rsidRPr="00C50F0D" w:rsidRDefault="00590DCB" w:rsidP="00EB05AB">
          <w:pPr>
            <w:pStyle w:val="Stopka"/>
            <w:ind w:left="-2"/>
            <w:rPr>
              <w:rFonts w:cs="Arial"/>
              <w:color w:val="676D6F"/>
              <w:sz w:val="16"/>
              <w:szCs w:val="16"/>
            </w:rPr>
          </w:pPr>
          <w:r>
            <w:rPr>
              <w:noProof/>
            </w:rPr>
            <mc:AlternateContent>
              <mc:Choice Requires="wps">
                <w:drawing>
                  <wp:anchor distT="0" distB="0" distL="114300" distR="114300" simplePos="0" relativeHeight="251673600" behindDoc="0" locked="0" layoutInCell="1" allowOverlap="1" wp14:anchorId="6BDC1C5D" wp14:editId="76391338">
                    <wp:simplePos x="0" y="0"/>
                    <wp:positionH relativeFrom="column">
                      <wp:posOffset>260350</wp:posOffset>
                    </wp:positionH>
                    <wp:positionV relativeFrom="paragraph">
                      <wp:posOffset>128905</wp:posOffset>
                    </wp:positionV>
                    <wp:extent cx="2679700" cy="807085"/>
                    <wp:effectExtent l="0" t="0" r="0" b="0"/>
                    <wp:wrapNone/>
                    <wp:docPr id="2349088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87236FD"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70B44CC4"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4FF1F8A2"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10DC3B64" w14:textId="745B5688" w:rsidR="00590DCB" w:rsidRPr="006F22D8" w:rsidRDefault="00590DCB"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w:t>
                                </w:r>
                                <w:r w:rsidR="00DF0625">
                                  <w:rPr>
                                    <w:rFonts w:cs="Arial"/>
                                    <w:color w:val="000000"/>
                                    <w:sz w:val="14"/>
                                    <w:szCs w:val="14"/>
                                  </w:rPr>
                                  <w:t>687</w:t>
                                </w:r>
                                <w:r w:rsidRPr="00B914D8">
                                  <w:rPr>
                                    <w:rFonts w:cs="Arial"/>
                                    <w:color w:val="000000"/>
                                    <w:sz w:val="14"/>
                                    <w:szCs w:val="14"/>
                                  </w:rPr>
                                  <w:t>.</w:t>
                                </w:r>
                                <w:r w:rsidR="00DF0625">
                                  <w:rPr>
                                    <w:rFonts w:cs="Arial"/>
                                    <w:color w:val="000000"/>
                                    <w:sz w:val="14"/>
                                    <w:szCs w:val="14"/>
                                  </w:rPr>
                                  <w:t>868</w:t>
                                </w:r>
                                <w:r w:rsidRPr="00B914D8">
                                  <w:rPr>
                                    <w:rFonts w:cs="Arial"/>
                                    <w:color w:val="000000"/>
                                    <w:sz w:val="14"/>
                                    <w:szCs w:val="14"/>
                                  </w:rPr>
                                  <w:t xml:space="preserve">.000,00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BDC1C5D" id="_x0000_t202" coordsize="21600,21600" o:spt="202" path="m,l,21600r21600,l21600,xe">
                    <v:stroke joinstyle="miter"/>
                    <v:path gradientshapeok="t" o:connecttype="rect"/>
                  </v:shapetype>
                  <v:shape id="_x0000_s1030" type="#_x0000_t202" style="position:absolute;left:0;text-align:left;margin-left:20.5pt;margin-top:10.15pt;width:211pt;height:63.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" filled="f" stroked="f" strokeweight=".5pt">
                    <v:textbox>
                      <w:txbxContent>
                        <w:p w14:paraId="187236FD"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70B44CC4"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4FF1F8A2"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10DC3B64" w14:textId="745B5688" w:rsidR="00590DCB" w:rsidRPr="006F22D8" w:rsidRDefault="00590DCB"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w:t>
                          </w:r>
                          <w:r w:rsidR="00DF0625">
                            <w:rPr>
                              <w:rFonts w:cs="Arial"/>
                              <w:color w:val="000000"/>
                              <w:sz w:val="14"/>
                              <w:szCs w:val="14"/>
                            </w:rPr>
                            <w:t>687</w:t>
                          </w:r>
                          <w:r w:rsidRPr="00B914D8">
                            <w:rPr>
                              <w:rFonts w:cs="Arial"/>
                              <w:color w:val="000000"/>
                              <w:sz w:val="14"/>
                              <w:szCs w:val="14"/>
                            </w:rPr>
                            <w:t>.</w:t>
                          </w:r>
                          <w:r w:rsidR="00DF0625">
                            <w:rPr>
                              <w:rFonts w:cs="Arial"/>
                              <w:color w:val="000000"/>
                              <w:sz w:val="14"/>
                              <w:szCs w:val="14"/>
                            </w:rPr>
                            <w:t>868</w:t>
                          </w:r>
                          <w:r w:rsidRPr="00B914D8">
                            <w:rPr>
                              <w:rFonts w:cs="Arial"/>
                              <w:color w:val="000000"/>
                              <w:sz w:val="14"/>
                              <w:szCs w:val="14"/>
                            </w:rPr>
                            <w:t xml:space="preserve">.000,00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06A339DE" wp14:editId="3EEFAA21">
                    <wp:simplePos x="0" y="0"/>
                    <wp:positionH relativeFrom="column">
                      <wp:posOffset>-1097915</wp:posOffset>
                    </wp:positionH>
                    <wp:positionV relativeFrom="paragraph">
                      <wp:posOffset>128905</wp:posOffset>
                    </wp:positionV>
                    <wp:extent cx="2131060" cy="807085"/>
                    <wp:effectExtent l="3810" t="0" r="0" b="0"/>
                    <wp:wrapNone/>
                    <wp:docPr id="190771066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B8DA0E8" w14:textId="77777777" w:rsidR="00590DCB" w:rsidRPr="006F22D8" w:rsidRDefault="00590DCB"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3362E66F" w14:textId="77777777" w:rsidR="00590DCB" w:rsidRPr="006F22D8" w:rsidRDefault="00590DCB"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A339DE" id="_x0000_s1031" type="#_x0000_t202" style="position:absolute;left:0;text-align:left;margin-left:-86.45pt;margin-top:10.15pt;width:167.8pt;height:63.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" filled="f" stroked="f" strokeweight=".5pt">
                    <v:textbox>
                      <w:txbxContent>
                        <w:p w14:paraId="6B8DA0E8" w14:textId="77777777" w:rsidR="00590DCB" w:rsidRPr="006F22D8" w:rsidRDefault="00590DCB"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3362E66F" w14:textId="77777777" w:rsidR="00590DCB" w:rsidRPr="006F22D8" w:rsidRDefault="00590DCB"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0B5E7B79" wp14:editId="42B38F5F">
                    <wp:simplePos x="0" y="0"/>
                    <wp:positionH relativeFrom="column">
                      <wp:posOffset>-2682240</wp:posOffset>
                    </wp:positionH>
                    <wp:positionV relativeFrom="paragraph">
                      <wp:posOffset>128905</wp:posOffset>
                    </wp:positionV>
                    <wp:extent cx="1773555" cy="807085"/>
                    <wp:effectExtent l="635" t="0" r="0" b="0"/>
                    <wp:wrapNone/>
                    <wp:docPr id="88663350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D71F43"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7FD7212E"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B20EBBA" w14:textId="77777777" w:rsidR="00590DCB" w:rsidRPr="006F22D8" w:rsidRDefault="00590DCB"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5E7B79" id="_x0000_s1032" type="#_x0000_t202" style="position:absolute;left:0;text-align:left;margin-left:-211.2pt;margin-top:10.15pt;width:139.65pt;height:63.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" filled="f" stroked="f" strokeweight=".5pt">
                    <v:textbox>
                      <w:txbxContent>
                        <w:p w14:paraId="48D71F43"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7FD7212E"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B20EBBA" w14:textId="77777777" w:rsidR="00590DCB" w:rsidRPr="006F22D8" w:rsidRDefault="00590DCB"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75648" behindDoc="0" locked="0" layoutInCell="1" allowOverlap="1" wp14:anchorId="7D90151C" wp14:editId="1B86DF11">
                    <wp:simplePos x="0" y="0"/>
                    <wp:positionH relativeFrom="column">
                      <wp:posOffset>3096700</wp:posOffset>
                    </wp:positionH>
                    <wp:positionV relativeFrom="paragraph">
                      <wp:posOffset>489292</wp:posOffset>
                    </wp:positionV>
                    <wp:extent cx="845820" cy="223520"/>
                    <wp:effectExtent l="0" t="3810" r="4445" b="1270"/>
                    <wp:wrapNone/>
                    <wp:docPr id="134484004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7139F18" w14:textId="77777777" w:rsidR="00590DCB" w:rsidRPr="006F22D8" w:rsidRDefault="00590DCB"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90151C" id="_x0000_s1033" type="#_x0000_t202" style="position:absolute;left:0;text-align:left;margin-left:243.85pt;margin-top:38.55pt;width:66.6pt;height:17.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8X/bLiAQAApwMAAA4AAAAAAAAAAAAAAAAALgIAAGRycy9lMm9Eb2MueG1sUEsB&#10;Ai0AFAAGAAgAAAAhALZ2euvhAAAACgEAAA8AAAAAAAAAAAAAAAAAPAQAAGRycy9kb3ducmV2Lnht&#10;bFBLBQYAAAAABAAEAPMAAABKBQAAAAA=&#10;" filled="f" stroked="f" strokeweight=".5pt">
                    <v:textbox>
                      <w:txbxContent>
                        <w:p w14:paraId="57139F18" w14:textId="77777777" w:rsidR="00590DCB" w:rsidRPr="006F22D8" w:rsidRDefault="00590DCB"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334E983" w14:textId="77777777" w:rsidR="00590DCB" w:rsidRPr="00C50F0D" w:rsidRDefault="00590DCB" w:rsidP="00EB05AB">
          <w:pPr>
            <w:pStyle w:val="Stopka"/>
            <w:rPr>
              <w:rFonts w:cs="Arial"/>
              <w:color w:val="676D6F"/>
              <w:sz w:val="16"/>
              <w:szCs w:val="16"/>
            </w:rPr>
          </w:pPr>
        </w:p>
      </w:tc>
    </w:tr>
  </w:tbl>
  <w:p w14:paraId="056DFA1C" w14:textId="77777777" w:rsidR="00590DCB" w:rsidRDefault="00590DCB" w:rsidP="00431023">
    <w:pPr>
      <w:pStyle w:val="Stopka"/>
    </w:pPr>
    <w:r>
      <w:rPr>
        <w:noProof/>
      </w:rPr>
      <mc:AlternateContent>
        <mc:Choice Requires="wps">
          <w:drawing>
            <wp:anchor distT="0" distB="0" distL="114300" distR="114300" simplePos="0" relativeHeight="251674624" behindDoc="0" locked="0" layoutInCell="1" allowOverlap="1" wp14:anchorId="20284773" wp14:editId="4449CA10">
              <wp:simplePos x="0" y="0"/>
              <wp:positionH relativeFrom="margin">
                <wp:align>center</wp:align>
              </wp:positionH>
              <wp:positionV relativeFrom="paragraph">
                <wp:posOffset>12602</wp:posOffset>
              </wp:positionV>
              <wp:extent cx="6481445" cy="0"/>
              <wp:effectExtent l="0" t="0" r="0" b="0"/>
              <wp:wrapNone/>
              <wp:docPr id="152274166"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F105EA" id="Straight Connector 10" o:spid="_x0000_s1026" style="position:absolute;z-index:2516746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p>
  <w:p w14:paraId="6720AEBB" w14:textId="77777777" w:rsidR="00590DCB" w:rsidRDefault="00590DC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310B3" w14:textId="77777777" w:rsidR="006B1629" w:rsidRDefault="006B1629">
      <w:r>
        <w:separator/>
      </w:r>
    </w:p>
  </w:footnote>
  <w:footnote w:type="continuationSeparator" w:id="0">
    <w:p w14:paraId="06E64EED" w14:textId="77777777" w:rsidR="006B1629" w:rsidRDefault="006B1629">
      <w:r>
        <w:continuationSeparator/>
      </w:r>
    </w:p>
  </w:footnote>
  <w:footnote w:id="1">
    <w:p w14:paraId="082F6A51" w14:textId="365B3E6C" w:rsidR="009F5793" w:rsidRPr="004B54E6" w:rsidRDefault="009F5793" w:rsidP="009F5793">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sidR="00CA350B">
        <w:rPr>
          <w:rFonts w:ascii="Arial" w:hAnsi="Arial" w:cs="Arial"/>
          <w:sz w:val="16"/>
        </w:rPr>
        <w:t>, 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footnote>
  <w:footnote w:id="2">
    <w:p w14:paraId="1E0E57DB" w14:textId="4AA64738" w:rsidR="009F5793" w:rsidRDefault="009F5793" w:rsidP="009F5793">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sidR="00CA350B">
        <w:rPr>
          <w:rFonts w:ascii="Arial" w:hAnsi="Arial" w:cs="Arial"/>
          <w:sz w:val="16"/>
        </w:rPr>
        <w:t>,</w:t>
      </w:r>
      <w:r w:rsidR="00CA350B" w:rsidRPr="00CA350B">
        <w:rPr>
          <w:rFonts w:ascii="Arial" w:hAnsi="Arial" w:cs="Arial"/>
          <w:sz w:val="16"/>
        </w:rPr>
        <w:t xml:space="preserve"> </w:t>
      </w:r>
      <w:r w:rsidR="00CA350B">
        <w:rPr>
          <w:rFonts w:ascii="Arial" w:hAnsi="Arial" w:cs="Arial"/>
          <w:sz w:val="16"/>
        </w:rPr>
        <w:t>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p w14:paraId="0C53AC94" w14:textId="65A49BD2" w:rsidR="00CA350B" w:rsidRDefault="00CA350B" w:rsidP="009F5793">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 xml:space="preserve">Wystawione nie </w:t>
      </w:r>
      <w:proofErr w:type="gramStart"/>
      <w:r w:rsidRPr="00CA350B">
        <w:rPr>
          <w:rFonts w:ascii="Arial" w:hAnsi="Arial" w:cs="Arial"/>
          <w:sz w:val="16"/>
        </w:rPr>
        <w:t>wcześniej,</w:t>
      </w:r>
      <w:proofErr w:type="gramEnd"/>
      <w:r w:rsidRPr="00CA350B">
        <w:rPr>
          <w:rFonts w:ascii="Arial" w:hAnsi="Arial" w:cs="Arial"/>
          <w:sz w:val="16"/>
        </w:rPr>
        <w:t xml:space="preserve"> niż 3 miesięcy przed upływem terminu składania ofert</w:t>
      </w:r>
    </w:p>
  </w:footnote>
  <w:footnote w:id="3">
    <w:p w14:paraId="7C4E0487" w14:textId="6B9655D3" w:rsidR="009F5793" w:rsidRPr="004B54E6" w:rsidRDefault="009F5793" w:rsidP="009F5793">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sidR="00244ADE">
        <w:rPr>
          <w:rFonts w:ascii="Arial" w:hAnsi="Arial" w:cs="Arial"/>
          <w:sz w:val="16"/>
          <w:szCs w:val="18"/>
        </w:rPr>
        <w:t xml:space="preserve">Connect </w:t>
      </w:r>
      <w:r w:rsidRPr="004B54E6">
        <w:rPr>
          <w:rFonts w:ascii="Arial" w:hAnsi="Arial" w:cs="Arial"/>
          <w:sz w:val="16"/>
          <w:szCs w:val="18"/>
        </w:rPr>
        <w:t>jako kryteria/dokumenty merytoryczne</w:t>
      </w:r>
    </w:p>
  </w:footnote>
  <w:footnote w:id="4">
    <w:p w14:paraId="0CC79B6F" w14:textId="7D96DB81" w:rsidR="00A25D7C" w:rsidRPr="007D368D" w:rsidRDefault="00A25D7C" w:rsidP="00A25D7C">
      <w:pPr>
        <w:pStyle w:val="Tekstprzypisudolnego"/>
      </w:pPr>
      <w:r>
        <w:rPr>
          <w:rStyle w:val="Odwoanieprzypisudolnego"/>
        </w:rPr>
        <w:footnoteRef/>
      </w:r>
      <w:r>
        <w:t xml:space="preserve"> </w:t>
      </w:r>
      <w:r w:rsidRPr="002B1E4B">
        <w:rPr>
          <w:rFonts w:ascii="Arial" w:hAnsi="Arial" w:cs="Arial"/>
          <w:sz w:val="16"/>
          <w:szCs w:val="16"/>
        </w:rPr>
        <w:t xml:space="preserve">Niepotrzebne </w:t>
      </w:r>
      <w:r w:rsidRPr="004F1C65">
        <w:rPr>
          <w:rFonts w:ascii="Arial" w:hAnsi="Arial" w:cs="Arial"/>
          <w:sz w:val="16"/>
          <w:szCs w:val="16"/>
        </w:rPr>
        <w:t>skreślić</w:t>
      </w:r>
      <w:r w:rsidRPr="0048057E">
        <w:rPr>
          <w:rFonts w:ascii="Arial" w:hAnsi="Arial" w:cs="Arial"/>
          <w:sz w:val="16"/>
          <w:szCs w:val="16"/>
        </w:rPr>
        <w:t xml:space="preserve"> </w:t>
      </w:r>
      <w:r w:rsidR="004F1C65" w:rsidRPr="0048057E">
        <w:rPr>
          <w:rFonts w:ascii="Arial" w:hAnsi="Arial" w:cs="Arial"/>
          <w:sz w:val="16"/>
          <w:szCs w:val="16"/>
        </w:rPr>
        <w:t>1 albo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77777777" w:rsidR="00FD1EAA" w:rsidRDefault="00FD1EAA" w:rsidP="00B00E1B">
    <w:pPr>
      <w:pStyle w:val="Nagwek"/>
      <w:jc w:val="center"/>
    </w:pPr>
  </w:p>
  <w:p w14:paraId="567774E1" w14:textId="519EA0D6" w:rsidR="00FD1EAA" w:rsidRDefault="00FD1EAA" w:rsidP="00B327F4">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29A69148" w:rsidR="00B00E1B" w:rsidRDefault="007474E4" w:rsidP="007474E4">
    <w:pPr>
      <w:pStyle w:val="Nagwek"/>
      <w:tabs>
        <w:tab w:val="center" w:pos="4677"/>
        <w:tab w:val="left" w:pos="5774"/>
      </w:tabs>
    </w:pPr>
    <w:r>
      <w:rPr>
        <w:noProof/>
      </w:rPr>
      <w:drawing>
        <wp:anchor distT="0" distB="0" distL="114300" distR="114300" simplePos="0" relativeHeight="251679744" behindDoc="1" locked="0" layoutInCell="1" allowOverlap="1" wp14:anchorId="76204A40" wp14:editId="285DF7D8">
          <wp:simplePos x="0" y="0"/>
          <wp:positionH relativeFrom="margin">
            <wp:align>left</wp:align>
          </wp:positionH>
          <wp:positionV relativeFrom="paragraph">
            <wp:posOffset>-1906</wp:posOffset>
          </wp:positionV>
          <wp:extent cx="1484842" cy="581025"/>
          <wp:effectExtent l="0" t="0" r="1270" b="0"/>
          <wp:wrapNone/>
          <wp:docPr id="1139845014" name="Grafika 1139845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484842" cy="58102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7A3A" w14:textId="4A7CDF70" w:rsidR="003F5901" w:rsidRDefault="003F5901">
    <w:pPr>
      <w:pStyle w:val="Nagwek"/>
    </w:pPr>
    <w:r>
      <w:rPr>
        <w:noProof/>
      </w:rPr>
      <w:drawing>
        <wp:anchor distT="0" distB="0" distL="114300" distR="114300" simplePos="0" relativeHeight="251677696" behindDoc="1" locked="0" layoutInCell="1" allowOverlap="1" wp14:anchorId="33949B6A" wp14:editId="671AEF2C">
          <wp:simplePos x="0" y="0"/>
          <wp:positionH relativeFrom="column">
            <wp:posOffset>0</wp:posOffset>
          </wp:positionH>
          <wp:positionV relativeFrom="paragraph">
            <wp:posOffset>-635</wp:posOffset>
          </wp:positionV>
          <wp:extent cx="1104000" cy="432000"/>
          <wp:effectExtent l="0" t="0" r="1270" b="6350"/>
          <wp:wrapNone/>
          <wp:docPr id="602400175" name="Grafika 602400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10F4DA8"/>
    <w:multiLevelType w:val="hybridMultilevel"/>
    <w:tmpl w:val="1A767D9E"/>
    <w:lvl w:ilvl="0" w:tplc="A1DC0918">
      <w:start w:val="5"/>
      <w:numFmt w:val="decimal"/>
      <w:lvlText w:val="%1)"/>
      <w:lvlJc w:val="left"/>
      <w:pPr>
        <w:ind w:left="1065" w:hanging="360"/>
      </w:pPr>
      <w:rPr>
        <w:rFonts w:hint="default"/>
        <w:color w:val="auto"/>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5720C18"/>
    <w:multiLevelType w:val="hybridMultilevel"/>
    <w:tmpl w:val="A18E4CEE"/>
    <w:lvl w:ilvl="0" w:tplc="9912CD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1D3BD5"/>
    <w:multiLevelType w:val="hybridMultilevel"/>
    <w:tmpl w:val="5230691E"/>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5"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6"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8"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177761E0"/>
    <w:multiLevelType w:val="multilevel"/>
    <w:tmpl w:val="43129D3E"/>
    <w:lvl w:ilvl="0">
      <w:start w:val="10"/>
      <w:numFmt w:val="decimal"/>
      <w:lvlText w:val="%1."/>
      <w:lvlJc w:val="left"/>
      <w:pPr>
        <w:ind w:left="720" w:hanging="360"/>
      </w:pPr>
      <w:rPr>
        <w:rFonts w:ascii="Arial" w:hAnsi="Arial" w:cs="Arial" w:hint="default"/>
        <w:b w:val="0"/>
        <w:bCs/>
      </w:rPr>
    </w:lvl>
    <w:lvl w:ilvl="1">
      <w:start w:val="1"/>
      <w:numFmt w:val="decimal"/>
      <w:isLgl/>
      <w:lvlText w:val="%1.%2."/>
      <w:lvlJc w:val="left"/>
      <w:pPr>
        <w:ind w:left="1658"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3174" w:hanging="1080"/>
      </w:pPr>
      <w:rPr>
        <w:rFonts w:hint="default"/>
      </w:rPr>
    </w:lvl>
    <w:lvl w:ilvl="4">
      <w:start w:val="1"/>
      <w:numFmt w:val="decimal"/>
      <w:isLgl/>
      <w:lvlText w:val="%1.%2.%3.%4.%5."/>
      <w:lvlJc w:val="left"/>
      <w:pPr>
        <w:ind w:left="3752" w:hanging="1080"/>
      </w:pPr>
      <w:rPr>
        <w:rFonts w:hint="default"/>
      </w:rPr>
    </w:lvl>
    <w:lvl w:ilvl="5">
      <w:start w:val="1"/>
      <w:numFmt w:val="decimal"/>
      <w:isLgl/>
      <w:lvlText w:val="%1.%2.%3.%4.%5.%6."/>
      <w:lvlJc w:val="left"/>
      <w:pPr>
        <w:ind w:left="4690" w:hanging="1440"/>
      </w:pPr>
      <w:rPr>
        <w:rFonts w:hint="default"/>
      </w:rPr>
    </w:lvl>
    <w:lvl w:ilvl="6">
      <w:start w:val="1"/>
      <w:numFmt w:val="decimal"/>
      <w:isLgl/>
      <w:lvlText w:val="%1.%2.%3.%4.%5.%6.%7."/>
      <w:lvlJc w:val="left"/>
      <w:pPr>
        <w:ind w:left="5268" w:hanging="1440"/>
      </w:pPr>
      <w:rPr>
        <w:rFonts w:hint="default"/>
      </w:rPr>
    </w:lvl>
    <w:lvl w:ilvl="7">
      <w:start w:val="1"/>
      <w:numFmt w:val="decimal"/>
      <w:isLgl/>
      <w:lvlText w:val="%1.%2.%3.%4.%5.%6.%7.%8."/>
      <w:lvlJc w:val="left"/>
      <w:pPr>
        <w:ind w:left="6206" w:hanging="1800"/>
      </w:pPr>
      <w:rPr>
        <w:rFonts w:hint="default"/>
      </w:rPr>
    </w:lvl>
    <w:lvl w:ilvl="8">
      <w:start w:val="1"/>
      <w:numFmt w:val="decimal"/>
      <w:isLgl/>
      <w:lvlText w:val="%1.%2.%3.%4.%5.%6.%7.%8.%9."/>
      <w:lvlJc w:val="left"/>
      <w:pPr>
        <w:ind w:left="6784" w:hanging="1800"/>
      </w:pPr>
      <w:rPr>
        <w:rFonts w:hint="default"/>
      </w:rPr>
    </w:lvl>
  </w:abstractNum>
  <w:abstractNum w:abstractNumId="10" w15:restartNumberingAfterBreak="0">
    <w:nsid w:val="1CF50FA2"/>
    <w:multiLevelType w:val="multilevel"/>
    <w:tmpl w:val="C2AE1F52"/>
    <w:lvl w:ilvl="0">
      <w:start w:val="11"/>
      <w:numFmt w:val="decimal"/>
      <w:lvlText w:val="%1."/>
      <w:lvlJc w:val="left"/>
      <w:pPr>
        <w:ind w:left="480" w:hanging="480"/>
      </w:pPr>
      <w:rPr>
        <w:rFonts w:hint="default"/>
      </w:rPr>
    </w:lvl>
    <w:lvl w:ilvl="1">
      <w:start w:val="1"/>
      <w:numFmt w:val="decimal"/>
      <w:lvlText w:val="%1.%2."/>
      <w:lvlJc w:val="left"/>
      <w:pPr>
        <w:ind w:left="3272" w:hanging="720"/>
      </w:pPr>
      <w:rPr>
        <w:rFonts w:hint="default"/>
      </w:rPr>
    </w:lvl>
    <w:lvl w:ilvl="2">
      <w:start w:val="1"/>
      <w:numFmt w:val="decimal"/>
      <w:lvlText w:val="%1.%2.%3."/>
      <w:lvlJc w:val="left"/>
      <w:pPr>
        <w:ind w:left="2596" w:hanging="720"/>
      </w:pPr>
      <w:rPr>
        <w:rFonts w:hint="default"/>
      </w:rPr>
    </w:lvl>
    <w:lvl w:ilvl="3">
      <w:start w:val="1"/>
      <w:numFmt w:val="decimal"/>
      <w:lvlText w:val="%1.%2.%3.%4."/>
      <w:lvlJc w:val="left"/>
      <w:pPr>
        <w:ind w:left="3894" w:hanging="1080"/>
      </w:pPr>
      <w:rPr>
        <w:rFonts w:hint="default"/>
      </w:rPr>
    </w:lvl>
    <w:lvl w:ilvl="4">
      <w:start w:val="1"/>
      <w:numFmt w:val="decimal"/>
      <w:lvlText w:val="%1.%2.%3.%4.%5."/>
      <w:lvlJc w:val="left"/>
      <w:pPr>
        <w:ind w:left="4832" w:hanging="1080"/>
      </w:pPr>
      <w:rPr>
        <w:rFonts w:hint="default"/>
      </w:rPr>
    </w:lvl>
    <w:lvl w:ilvl="5">
      <w:start w:val="1"/>
      <w:numFmt w:val="decimal"/>
      <w:lvlText w:val="%1.%2.%3.%4.%5.%6."/>
      <w:lvlJc w:val="left"/>
      <w:pPr>
        <w:ind w:left="6130" w:hanging="1440"/>
      </w:pPr>
      <w:rPr>
        <w:rFonts w:hint="default"/>
      </w:rPr>
    </w:lvl>
    <w:lvl w:ilvl="6">
      <w:start w:val="1"/>
      <w:numFmt w:val="decimal"/>
      <w:lvlText w:val="%1.%2.%3.%4.%5.%6.%7."/>
      <w:lvlJc w:val="left"/>
      <w:pPr>
        <w:ind w:left="7068" w:hanging="1440"/>
      </w:pPr>
      <w:rPr>
        <w:rFonts w:hint="default"/>
      </w:rPr>
    </w:lvl>
    <w:lvl w:ilvl="7">
      <w:start w:val="1"/>
      <w:numFmt w:val="decimal"/>
      <w:lvlText w:val="%1.%2.%3.%4.%5.%6.%7.%8."/>
      <w:lvlJc w:val="left"/>
      <w:pPr>
        <w:ind w:left="8366" w:hanging="1800"/>
      </w:pPr>
      <w:rPr>
        <w:rFonts w:hint="default"/>
      </w:rPr>
    </w:lvl>
    <w:lvl w:ilvl="8">
      <w:start w:val="1"/>
      <w:numFmt w:val="decimal"/>
      <w:lvlText w:val="%1.%2.%3.%4.%5.%6.%7.%8.%9."/>
      <w:lvlJc w:val="left"/>
      <w:pPr>
        <w:ind w:left="9304" w:hanging="1800"/>
      </w:pPr>
      <w:rPr>
        <w:rFonts w:hint="default"/>
      </w:rPr>
    </w:lvl>
  </w:abstractNum>
  <w:abstractNum w:abstractNumId="11"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2" w15:restartNumberingAfterBreak="0">
    <w:nsid w:val="20A76010"/>
    <w:multiLevelType w:val="multilevel"/>
    <w:tmpl w:val="17509A20"/>
    <w:lvl w:ilvl="0">
      <w:start w:val="1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E12034"/>
    <w:multiLevelType w:val="multilevel"/>
    <w:tmpl w:val="5A2E16D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295C5EDE"/>
    <w:multiLevelType w:val="hybridMultilevel"/>
    <w:tmpl w:val="B5A29CD2"/>
    <w:lvl w:ilvl="0" w:tplc="ED78AC70">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6"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7" w15:restartNumberingAfterBreak="0">
    <w:nsid w:val="361462A7"/>
    <w:multiLevelType w:val="hybridMultilevel"/>
    <w:tmpl w:val="9E04B0D6"/>
    <w:lvl w:ilvl="0" w:tplc="65AABF58">
      <w:start w:val="1"/>
      <w:numFmt w:val="decimal"/>
      <w:lvlText w:val="%1."/>
      <w:lvlJc w:val="left"/>
      <w:pPr>
        <w:ind w:left="1068" w:hanging="360"/>
      </w:pPr>
      <w:rPr>
        <w:rFonts w:hint="default"/>
        <w:b w:val="0"/>
      </w:rPr>
    </w:lvl>
    <w:lvl w:ilvl="1" w:tplc="9B524556">
      <w:start w:val="1"/>
      <w:numFmt w:val="lowerLetter"/>
      <w:lvlText w:val="%2."/>
      <w:lvlJc w:val="left"/>
      <w:pPr>
        <w:ind w:left="1494" w:hanging="360"/>
      </w:pPr>
      <w:rPr>
        <w:rFonts w:ascii="Arial" w:eastAsia="Times New Roman" w:hAnsi="Arial" w:cs="Arial"/>
        <w:b w:val="0"/>
      </w:rPr>
    </w:lvl>
    <w:lvl w:ilvl="2" w:tplc="0415001B">
      <w:start w:val="1"/>
      <w:numFmt w:val="lowerRoman"/>
      <w:lvlText w:val="%3."/>
      <w:lvlJc w:val="right"/>
      <w:pPr>
        <w:ind w:left="2508" w:hanging="180"/>
      </w:pPr>
      <w:rPr>
        <w:rFonts w:hint="default"/>
      </w:r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8" w15:restartNumberingAfterBreak="0">
    <w:nsid w:val="3997217E"/>
    <w:multiLevelType w:val="multilevel"/>
    <w:tmpl w:val="11DC94D2"/>
    <w:lvl w:ilvl="0">
      <w:start w:val="11"/>
      <w:numFmt w:val="decimal"/>
      <w:lvlText w:val="%1."/>
      <w:lvlJc w:val="left"/>
      <w:pPr>
        <w:ind w:left="400" w:hanging="400"/>
      </w:pPr>
      <w:rPr>
        <w:rFonts w:hint="default"/>
      </w:rPr>
    </w:lvl>
    <w:lvl w:ilvl="1">
      <w:start w:val="1"/>
      <w:numFmt w:val="decimal"/>
      <w:lvlText w:val="%1.%2."/>
      <w:lvlJc w:val="left"/>
      <w:pPr>
        <w:ind w:left="1251" w:hanging="40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9" w15:restartNumberingAfterBreak="0">
    <w:nsid w:val="39B757BA"/>
    <w:multiLevelType w:val="hybridMultilevel"/>
    <w:tmpl w:val="FEF228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1" w15:restartNumberingAfterBreak="0">
    <w:nsid w:val="3C8E5EC7"/>
    <w:multiLevelType w:val="multilevel"/>
    <w:tmpl w:val="15D60B6A"/>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2" w15:restartNumberingAfterBreak="0">
    <w:nsid w:val="3DF35AC9"/>
    <w:multiLevelType w:val="hybridMultilevel"/>
    <w:tmpl w:val="22243520"/>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852449F0">
      <w:start w:val="1"/>
      <w:numFmt w:val="decimal"/>
      <w:lvlText w:val="%4."/>
      <w:lvlJc w:val="left"/>
      <w:pPr>
        <w:ind w:left="2880" w:hanging="360"/>
      </w:pPr>
      <w:rPr>
        <w:i w:val="0"/>
        <w:iCs w:val="0"/>
      </w:r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23" w15:restartNumberingAfterBreak="0">
    <w:nsid w:val="3EFE564A"/>
    <w:multiLevelType w:val="hybridMultilevel"/>
    <w:tmpl w:val="D980A3AE"/>
    <w:lvl w:ilvl="0" w:tplc="04150011">
      <w:start w:val="1"/>
      <w:numFmt w:val="decimal"/>
      <w:lvlText w:val="%1)"/>
      <w:lvlJc w:val="left"/>
      <w:pPr>
        <w:ind w:left="1430" w:hanging="360"/>
      </w:pPr>
      <w:rPr>
        <w:rFonts w:hint="default"/>
      </w:rPr>
    </w:lvl>
    <w:lvl w:ilvl="1" w:tplc="04150003" w:tentative="1">
      <w:start w:val="1"/>
      <w:numFmt w:val="bullet"/>
      <w:lvlText w:val="o"/>
      <w:lvlJc w:val="left"/>
      <w:pPr>
        <w:ind w:left="2150" w:hanging="360"/>
      </w:pPr>
      <w:rPr>
        <w:rFonts w:ascii="Courier New" w:hAnsi="Courier New" w:cs="Courier New" w:hint="default"/>
      </w:rPr>
    </w:lvl>
    <w:lvl w:ilvl="2" w:tplc="04150005" w:tentative="1">
      <w:start w:val="1"/>
      <w:numFmt w:val="bullet"/>
      <w:lvlText w:val=""/>
      <w:lvlJc w:val="left"/>
      <w:pPr>
        <w:ind w:left="2870" w:hanging="360"/>
      </w:pPr>
      <w:rPr>
        <w:rFonts w:ascii="Wingdings" w:hAnsi="Wingdings" w:hint="default"/>
      </w:rPr>
    </w:lvl>
    <w:lvl w:ilvl="3" w:tplc="04150001" w:tentative="1">
      <w:start w:val="1"/>
      <w:numFmt w:val="bullet"/>
      <w:lvlText w:val=""/>
      <w:lvlJc w:val="left"/>
      <w:pPr>
        <w:ind w:left="3590" w:hanging="360"/>
      </w:pPr>
      <w:rPr>
        <w:rFonts w:ascii="Symbol" w:hAnsi="Symbol" w:hint="default"/>
      </w:rPr>
    </w:lvl>
    <w:lvl w:ilvl="4" w:tplc="04150003" w:tentative="1">
      <w:start w:val="1"/>
      <w:numFmt w:val="bullet"/>
      <w:lvlText w:val="o"/>
      <w:lvlJc w:val="left"/>
      <w:pPr>
        <w:ind w:left="4310" w:hanging="360"/>
      </w:pPr>
      <w:rPr>
        <w:rFonts w:ascii="Courier New" w:hAnsi="Courier New" w:cs="Courier New" w:hint="default"/>
      </w:rPr>
    </w:lvl>
    <w:lvl w:ilvl="5" w:tplc="04150005" w:tentative="1">
      <w:start w:val="1"/>
      <w:numFmt w:val="bullet"/>
      <w:lvlText w:val=""/>
      <w:lvlJc w:val="left"/>
      <w:pPr>
        <w:ind w:left="5030" w:hanging="360"/>
      </w:pPr>
      <w:rPr>
        <w:rFonts w:ascii="Wingdings" w:hAnsi="Wingdings" w:hint="default"/>
      </w:rPr>
    </w:lvl>
    <w:lvl w:ilvl="6" w:tplc="04150001" w:tentative="1">
      <w:start w:val="1"/>
      <w:numFmt w:val="bullet"/>
      <w:lvlText w:val=""/>
      <w:lvlJc w:val="left"/>
      <w:pPr>
        <w:ind w:left="5750" w:hanging="360"/>
      </w:pPr>
      <w:rPr>
        <w:rFonts w:ascii="Symbol" w:hAnsi="Symbol" w:hint="default"/>
      </w:rPr>
    </w:lvl>
    <w:lvl w:ilvl="7" w:tplc="04150003" w:tentative="1">
      <w:start w:val="1"/>
      <w:numFmt w:val="bullet"/>
      <w:lvlText w:val="o"/>
      <w:lvlJc w:val="left"/>
      <w:pPr>
        <w:ind w:left="6470" w:hanging="360"/>
      </w:pPr>
      <w:rPr>
        <w:rFonts w:ascii="Courier New" w:hAnsi="Courier New" w:cs="Courier New" w:hint="default"/>
      </w:rPr>
    </w:lvl>
    <w:lvl w:ilvl="8" w:tplc="04150005" w:tentative="1">
      <w:start w:val="1"/>
      <w:numFmt w:val="bullet"/>
      <w:lvlText w:val=""/>
      <w:lvlJc w:val="left"/>
      <w:pPr>
        <w:ind w:left="7190" w:hanging="360"/>
      </w:pPr>
      <w:rPr>
        <w:rFonts w:ascii="Wingdings" w:hAnsi="Wingdings" w:hint="default"/>
      </w:rPr>
    </w:lvl>
  </w:abstractNum>
  <w:abstractNum w:abstractNumId="24" w15:restartNumberingAfterBreak="0">
    <w:nsid w:val="424E6300"/>
    <w:multiLevelType w:val="multilevel"/>
    <w:tmpl w:val="241223E4"/>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hAnsi="Arial" w:cs="Arial" w:hint="default"/>
        <w:i w:val="0"/>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5"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D9A576D"/>
    <w:multiLevelType w:val="hybridMultilevel"/>
    <w:tmpl w:val="095665AA"/>
    <w:lvl w:ilvl="0" w:tplc="9CAA9C42">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7" w15:restartNumberingAfterBreak="0">
    <w:nsid w:val="4F6E0625"/>
    <w:multiLevelType w:val="hybridMultilevel"/>
    <w:tmpl w:val="AFDAF3D2"/>
    <w:lvl w:ilvl="0" w:tplc="8B70E6AA">
      <w:start w:val="1"/>
      <w:numFmt w:val="lowerLetter"/>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8" w15:restartNumberingAfterBreak="0">
    <w:nsid w:val="59E02E28"/>
    <w:multiLevelType w:val="multilevel"/>
    <w:tmpl w:val="BB902AB0"/>
    <w:lvl w:ilvl="0">
      <w:start w:val="11"/>
      <w:numFmt w:val="decimal"/>
      <w:lvlText w:val="%1"/>
      <w:lvlJc w:val="left"/>
      <w:pPr>
        <w:ind w:left="600" w:hanging="600"/>
      </w:pPr>
      <w:rPr>
        <w:rFonts w:hint="default"/>
      </w:rPr>
    </w:lvl>
    <w:lvl w:ilvl="1">
      <w:start w:val="4"/>
      <w:numFmt w:val="decimal"/>
      <w:lvlText w:val="%1.%2"/>
      <w:lvlJc w:val="left"/>
      <w:pPr>
        <w:ind w:left="1152" w:hanging="600"/>
      </w:pPr>
      <w:rPr>
        <w:rFonts w:hint="default"/>
      </w:rPr>
    </w:lvl>
    <w:lvl w:ilvl="2">
      <w:start w:val="1"/>
      <w:numFmt w:val="decimal"/>
      <w:lvlText w:val="%1.%2.%3"/>
      <w:lvlJc w:val="left"/>
      <w:pPr>
        <w:ind w:left="1824" w:hanging="720"/>
      </w:pPr>
      <w:rPr>
        <w:rFonts w:hint="default"/>
      </w:rPr>
    </w:lvl>
    <w:lvl w:ilvl="3">
      <w:start w:val="1"/>
      <w:numFmt w:val="decimal"/>
      <w:lvlText w:val="%1.%2.%3.%4"/>
      <w:lvlJc w:val="left"/>
      <w:pPr>
        <w:ind w:left="2376" w:hanging="720"/>
      </w:pPr>
      <w:rPr>
        <w:rFonts w:hint="default"/>
      </w:rPr>
    </w:lvl>
    <w:lvl w:ilvl="4">
      <w:start w:val="1"/>
      <w:numFmt w:val="decimal"/>
      <w:lvlText w:val="%1.%2.%3.%4.%5"/>
      <w:lvlJc w:val="left"/>
      <w:pPr>
        <w:ind w:left="3288" w:hanging="1080"/>
      </w:pPr>
      <w:rPr>
        <w:rFonts w:hint="default"/>
      </w:rPr>
    </w:lvl>
    <w:lvl w:ilvl="5">
      <w:start w:val="1"/>
      <w:numFmt w:val="decimal"/>
      <w:lvlText w:val="%1.%2.%3.%4.%5.%6"/>
      <w:lvlJc w:val="left"/>
      <w:pPr>
        <w:ind w:left="3840" w:hanging="1080"/>
      </w:pPr>
      <w:rPr>
        <w:rFonts w:hint="default"/>
      </w:rPr>
    </w:lvl>
    <w:lvl w:ilvl="6">
      <w:start w:val="1"/>
      <w:numFmt w:val="decimal"/>
      <w:lvlText w:val="%1.%2.%3.%4.%5.%6.%7"/>
      <w:lvlJc w:val="left"/>
      <w:pPr>
        <w:ind w:left="4752" w:hanging="1440"/>
      </w:pPr>
      <w:rPr>
        <w:rFonts w:hint="default"/>
      </w:rPr>
    </w:lvl>
    <w:lvl w:ilvl="7">
      <w:start w:val="1"/>
      <w:numFmt w:val="decimal"/>
      <w:lvlText w:val="%1.%2.%3.%4.%5.%6.%7.%8"/>
      <w:lvlJc w:val="left"/>
      <w:pPr>
        <w:ind w:left="5304" w:hanging="1440"/>
      </w:pPr>
      <w:rPr>
        <w:rFonts w:hint="default"/>
      </w:rPr>
    </w:lvl>
    <w:lvl w:ilvl="8">
      <w:start w:val="1"/>
      <w:numFmt w:val="decimal"/>
      <w:lvlText w:val="%1.%2.%3.%4.%5.%6.%7.%8.%9"/>
      <w:lvlJc w:val="left"/>
      <w:pPr>
        <w:ind w:left="6216" w:hanging="1800"/>
      </w:pPr>
      <w:rPr>
        <w:rFonts w:hint="default"/>
      </w:rPr>
    </w:lvl>
  </w:abstractNum>
  <w:abstractNum w:abstractNumId="29"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C7F33AC"/>
    <w:multiLevelType w:val="multilevel"/>
    <w:tmpl w:val="2B1055F4"/>
    <w:lvl w:ilvl="0">
      <w:start w:val="1"/>
      <w:numFmt w:val="decimal"/>
      <w:lvlText w:val="%1."/>
      <w:lvlJc w:val="left"/>
      <w:pPr>
        <w:ind w:left="1429" w:hanging="360"/>
      </w:pPr>
    </w:lvl>
    <w:lvl w:ilvl="1">
      <w:start w:val="1"/>
      <w:numFmt w:val="decimal"/>
      <w:isLgl/>
      <w:lvlText w:val="%1.%2."/>
      <w:lvlJc w:val="left"/>
      <w:pPr>
        <w:ind w:left="1789" w:hanging="720"/>
      </w:pPr>
      <w:rPr>
        <w:rFonts w:hint="default"/>
        <w:color w:val="auto"/>
      </w:rPr>
    </w:lvl>
    <w:lvl w:ilvl="2">
      <w:start w:val="1"/>
      <w:numFmt w:val="decimal"/>
      <w:isLgl/>
      <w:lvlText w:val="%1.%2.%3."/>
      <w:lvlJc w:val="left"/>
      <w:pPr>
        <w:ind w:left="1789" w:hanging="720"/>
      </w:pPr>
      <w:rPr>
        <w:rFonts w:hint="default"/>
        <w:color w:val="auto"/>
      </w:rPr>
    </w:lvl>
    <w:lvl w:ilvl="3">
      <w:start w:val="1"/>
      <w:numFmt w:val="decimal"/>
      <w:isLgl/>
      <w:lvlText w:val="%1.%2.%3.%4."/>
      <w:lvlJc w:val="left"/>
      <w:pPr>
        <w:ind w:left="2149" w:hanging="1080"/>
      </w:pPr>
      <w:rPr>
        <w:rFonts w:hint="default"/>
        <w:color w:val="auto"/>
      </w:rPr>
    </w:lvl>
    <w:lvl w:ilvl="4">
      <w:start w:val="1"/>
      <w:numFmt w:val="decimal"/>
      <w:isLgl/>
      <w:lvlText w:val="%1.%2.%3.%4.%5."/>
      <w:lvlJc w:val="left"/>
      <w:pPr>
        <w:ind w:left="2149" w:hanging="1080"/>
      </w:pPr>
      <w:rPr>
        <w:rFonts w:hint="default"/>
        <w:color w:val="auto"/>
      </w:rPr>
    </w:lvl>
    <w:lvl w:ilvl="5">
      <w:start w:val="1"/>
      <w:numFmt w:val="decimal"/>
      <w:isLgl/>
      <w:lvlText w:val="%1.%2.%3.%4.%5.%6."/>
      <w:lvlJc w:val="left"/>
      <w:pPr>
        <w:ind w:left="2509" w:hanging="1440"/>
      </w:pPr>
      <w:rPr>
        <w:rFonts w:hint="default"/>
        <w:color w:val="auto"/>
      </w:rPr>
    </w:lvl>
    <w:lvl w:ilvl="6">
      <w:start w:val="1"/>
      <w:numFmt w:val="decimal"/>
      <w:isLgl/>
      <w:lvlText w:val="%1.%2.%3.%4.%5.%6.%7."/>
      <w:lvlJc w:val="left"/>
      <w:pPr>
        <w:ind w:left="2509" w:hanging="1440"/>
      </w:pPr>
      <w:rPr>
        <w:rFonts w:hint="default"/>
        <w:color w:val="auto"/>
      </w:rPr>
    </w:lvl>
    <w:lvl w:ilvl="7">
      <w:start w:val="1"/>
      <w:numFmt w:val="decimal"/>
      <w:isLgl/>
      <w:lvlText w:val="%1.%2.%3.%4.%5.%6.%7.%8."/>
      <w:lvlJc w:val="left"/>
      <w:pPr>
        <w:ind w:left="2869" w:hanging="1800"/>
      </w:pPr>
      <w:rPr>
        <w:rFonts w:hint="default"/>
        <w:color w:val="auto"/>
      </w:rPr>
    </w:lvl>
    <w:lvl w:ilvl="8">
      <w:start w:val="1"/>
      <w:numFmt w:val="decimal"/>
      <w:isLgl/>
      <w:lvlText w:val="%1.%2.%3.%4.%5.%6.%7.%8.%9."/>
      <w:lvlJc w:val="left"/>
      <w:pPr>
        <w:ind w:left="2869" w:hanging="1800"/>
      </w:pPr>
      <w:rPr>
        <w:rFonts w:hint="default"/>
        <w:color w:val="auto"/>
      </w:rPr>
    </w:lvl>
  </w:abstractNum>
  <w:abstractNum w:abstractNumId="31" w15:restartNumberingAfterBreak="0">
    <w:nsid w:val="61C75C92"/>
    <w:multiLevelType w:val="multilevel"/>
    <w:tmpl w:val="45D08E56"/>
    <w:lvl w:ilvl="0">
      <w:start w:val="1"/>
      <w:numFmt w:val="decimal"/>
      <w:lvlText w:val="%1."/>
      <w:lvlJc w:val="left"/>
      <w:pPr>
        <w:ind w:left="705" w:hanging="645"/>
      </w:pPr>
      <w:rPr>
        <w:rFonts w:ascii="Arial" w:eastAsia="Times New Roman" w:hAnsi="Arial" w:cs="Arial"/>
        <w:b w:val="0"/>
        <w:bCs/>
      </w:rPr>
    </w:lvl>
    <w:lvl w:ilvl="1">
      <w:start w:val="1"/>
      <w:numFmt w:val="decimal"/>
      <w:isLgl/>
      <w:lvlText w:val="%1.%2."/>
      <w:lvlJc w:val="left"/>
      <w:pPr>
        <w:ind w:left="1425" w:hanging="72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3075" w:hanging="1080"/>
      </w:pPr>
      <w:rPr>
        <w:rFonts w:hint="default"/>
      </w:rPr>
    </w:lvl>
    <w:lvl w:ilvl="4">
      <w:start w:val="1"/>
      <w:numFmt w:val="decimal"/>
      <w:isLgl/>
      <w:lvlText w:val="%1.%2.%3.%4.%5."/>
      <w:lvlJc w:val="left"/>
      <w:pPr>
        <w:ind w:left="3720" w:hanging="1080"/>
      </w:pPr>
      <w:rPr>
        <w:rFonts w:hint="default"/>
      </w:rPr>
    </w:lvl>
    <w:lvl w:ilvl="5">
      <w:start w:val="1"/>
      <w:numFmt w:val="decimal"/>
      <w:isLgl/>
      <w:lvlText w:val="%1.%2.%3.%4.%5.%6."/>
      <w:lvlJc w:val="left"/>
      <w:pPr>
        <w:ind w:left="4725" w:hanging="1440"/>
      </w:pPr>
      <w:rPr>
        <w:rFonts w:hint="default"/>
      </w:rPr>
    </w:lvl>
    <w:lvl w:ilvl="6">
      <w:start w:val="1"/>
      <w:numFmt w:val="decimal"/>
      <w:isLgl/>
      <w:lvlText w:val="%1.%2.%3.%4.%5.%6.%7."/>
      <w:lvlJc w:val="left"/>
      <w:pPr>
        <w:ind w:left="5370" w:hanging="1440"/>
      </w:pPr>
      <w:rPr>
        <w:rFonts w:hint="default"/>
      </w:rPr>
    </w:lvl>
    <w:lvl w:ilvl="7">
      <w:start w:val="1"/>
      <w:numFmt w:val="decimal"/>
      <w:isLgl/>
      <w:lvlText w:val="%1.%2.%3.%4.%5.%6.%7.%8."/>
      <w:lvlJc w:val="left"/>
      <w:pPr>
        <w:ind w:left="6375" w:hanging="1800"/>
      </w:pPr>
      <w:rPr>
        <w:rFonts w:hint="default"/>
      </w:rPr>
    </w:lvl>
    <w:lvl w:ilvl="8">
      <w:start w:val="1"/>
      <w:numFmt w:val="decimal"/>
      <w:isLgl/>
      <w:lvlText w:val="%1.%2.%3.%4.%5.%6.%7.%8.%9."/>
      <w:lvlJc w:val="left"/>
      <w:pPr>
        <w:ind w:left="7020" w:hanging="1800"/>
      </w:pPr>
      <w:rPr>
        <w:rFonts w:hint="default"/>
      </w:rPr>
    </w:lvl>
  </w:abstractNum>
  <w:abstractNum w:abstractNumId="32" w15:restartNumberingAfterBreak="0">
    <w:nsid w:val="620225E1"/>
    <w:multiLevelType w:val="hybridMultilevel"/>
    <w:tmpl w:val="DA64A860"/>
    <w:lvl w:ilvl="0" w:tplc="FD4CE6D2">
      <w:start w:val="1"/>
      <w:numFmt w:val="decimal"/>
      <w:lvlText w:val="%1."/>
      <w:lvlJc w:val="left"/>
      <w:pPr>
        <w:tabs>
          <w:tab w:val="num" w:pos="917"/>
        </w:tabs>
        <w:ind w:left="107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33"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9122C78"/>
    <w:multiLevelType w:val="multilevel"/>
    <w:tmpl w:val="59E89118"/>
    <w:lvl w:ilvl="0">
      <w:start w:val="4"/>
      <w:numFmt w:val="decimal"/>
      <w:lvlText w:val="%1"/>
      <w:lvlJc w:val="left"/>
      <w:pPr>
        <w:ind w:left="360" w:hanging="360"/>
      </w:pPr>
      <w:rPr>
        <w:rFonts w:hint="default"/>
        <w:color w:val="auto"/>
      </w:rPr>
    </w:lvl>
    <w:lvl w:ilvl="1">
      <w:start w:val="4"/>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556" w:hanging="72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334" w:hanging="108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112" w:hanging="1440"/>
      </w:pPr>
      <w:rPr>
        <w:rFonts w:hint="default"/>
        <w:color w:val="auto"/>
      </w:rPr>
    </w:lvl>
  </w:abstractNum>
  <w:abstractNum w:abstractNumId="35"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18D6B6C"/>
    <w:multiLevelType w:val="hybridMultilevel"/>
    <w:tmpl w:val="C6C27858"/>
    <w:lvl w:ilvl="0" w:tplc="956AA67A">
      <w:start w:val="1"/>
      <w:numFmt w:val="lowerLetter"/>
      <w:lvlText w:val="%1)"/>
      <w:lvlJc w:val="left"/>
      <w:pPr>
        <w:ind w:left="1080" w:hanging="360"/>
      </w:pPr>
      <w:rPr>
        <w:rFonts w:ascii="Arial" w:eastAsia="Times New Roman" w:hAnsi="Arial" w:cs="Arial"/>
      </w:rPr>
    </w:lvl>
    <w:lvl w:ilvl="1" w:tplc="46383380">
      <w:start w:val="1"/>
      <w:numFmt w:val="decimal"/>
      <w:lvlText w:val="%2)"/>
      <w:lvlJc w:val="left"/>
      <w:pPr>
        <w:ind w:left="2160" w:hanging="720"/>
      </w:pPr>
      <w:rPr>
        <w:rFonts w:ascii="Arial" w:hAnsi="Arial" w:cs="Arial" w:hint="default"/>
      </w:rPr>
    </w:lvl>
    <w:lvl w:ilvl="2" w:tplc="0415001B">
      <w:start w:val="1"/>
      <w:numFmt w:val="lowerRoman"/>
      <w:lvlText w:val="%3."/>
      <w:lvlJc w:val="right"/>
      <w:pPr>
        <w:ind w:left="2520" w:hanging="180"/>
      </w:pPr>
    </w:lvl>
    <w:lvl w:ilvl="3" w:tplc="2F427B38">
      <w:start w:val="1"/>
      <w:numFmt w:val="lowerLetter"/>
      <w:lvlText w:val="%4)"/>
      <w:lvlJc w:val="left"/>
      <w:pPr>
        <w:ind w:left="3240" w:hanging="360"/>
      </w:pPr>
      <w:rPr>
        <w:rFonts w:ascii="Arial" w:eastAsia="Calibri" w:hAnsi="Arial" w:cs="Arial"/>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7CDA19E4"/>
    <w:multiLevelType w:val="multilevel"/>
    <w:tmpl w:val="CC845CE0"/>
    <w:lvl w:ilvl="0">
      <w:start w:val="10"/>
      <w:numFmt w:val="decimal"/>
      <w:lvlText w:val="%1."/>
      <w:lvlJc w:val="left"/>
      <w:pPr>
        <w:ind w:left="400" w:hanging="400"/>
      </w:pPr>
      <w:rPr>
        <w:rFonts w:hint="default"/>
      </w:rPr>
    </w:lvl>
    <w:lvl w:ilvl="1">
      <w:start w:val="1"/>
      <w:numFmt w:val="decimal"/>
      <w:lvlText w:val="%1.%2."/>
      <w:lvlJc w:val="left"/>
      <w:pPr>
        <w:ind w:left="1120" w:hanging="4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8"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7FF82EF7"/>
    <w:multiLevelType w:val="hybridMultilevel"/>
    <w:tmpl w:val="C9A09266"/>
    <w:lvl w:ilvl="0" w:tplc="D45A261E">
      <w:start w:val="1"/>
      <w:numFmt w:val="decimal"/>
      <w:lvlText w:val="%1)"/>
      <w:lvlJc w:val="left"/>
      <w:pPr>
        <w:ind w:left="1353" w:hanging="360"/>
      </w:pPr>
      <w:rPr>
        <w:rFonts w:ascii="Arial" w:hAnsi="Arial" w:cs="Arial"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num w:numId="1" w16cid:durableId="1420448262">
    <w:abstractNumId w:val="8"/>
  </w:num>
  <w:num w:numId="2" w16cid:durableId="1800536609">
    <w:abstractNumId w:val="20"/>
  </w:num>
  <w:num w:numId="3" w16cid:durableId="1671985734">
    <w:abstractNumId w:val="30"/>
  </w:num>
  <w:num w:numId="4" w16cid:durableId="1922375889">
    <w:abstractNumId w:val="38"/>
  </w:num>
  <w:num w:numId="5" w16cid:durableId="409277206">
    <w:abstractNumId w:val="32"/>
  </w:num>
  <w:num w:numId="6" w16cid:durableId="12738983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485818">
    <w:abstractNumId w:val="5"/>
  </w:num>
  <w:num w:numId="8" w16cid:durableId="2022538834">
    <w:abstractNumId w:val="16"/>
  </w:num>
  <w:num w:numId="9" w16cid:durableId="986280611">
    <w:abstractNumId w:val="2"/>
  </w:num>
  <w:num w:numId="10" w16cid:durableId="106193891">
    <w:abstractNumId w:val="0"/>
  </w:num>
  <w:num w:numId="11" w16cid:durableId="1405180732">
    <w:abstractNumId w:val="25"/>
  </w:num>
  <w:num w:numId="12" w16cid:durableId="2063794418">
    <w:abstractNumId w:val="29"/>
  </w:num>
  <w:num w:numId="13" w16cid:durableId="1159230554">
    <w:abstractNumId w:val="33"/>
  </w:num>
  <w:num w:numId="14" w16cid:durableId="1270891772">
    <w:abstractNumId w:val="6"/>
  </w:num>
  <w:num w:numId="15" w16cid:durableId="1973515210">
    <w:abstractNumId w:val="13"/>
  </w:num>
  <w:num w:numId="16" w16cid:durableId="1952470314">
    <w:abstractNumId w:val="7"/>
  </w:num>
  <w:num w:numId="17" w16cid:durableId="1313677468">
    <w:abstractNumId w:val="35"/>
  </w:num>
  <w:num w:numId="18" w16cid:durableId="1017774525">
    <w:abstractNumId w:val="31"/>
  </w:num>
  <w:num w:numId="19" w16cid:durableId="908005991">
    <w:abstractNumId w:val="36"/>
  </w:num>
  <w:num w:numId="20" w16cid:durableId="1772816191">
    <w:abstractNumId w:val="18"/>
  </w:num>
  <w:num w:numId="21" w16cid:durableId="1098060059">
    <w:abstractNumId w:val="37"/>
  </w:num>
  <w:num w:numId="22" w16cid:durableId="1611618233">
    <w:abstractNumId w:val="17"/>
  </w:num>
  <w:num w:numId="23" w16cid:durableId="640423415">
    <w:abstractNumId w:val="24"/>
  </w:num>
  <w:num w:numId="24" w16cid:durableId="729186218">
    <w:abstractNumId w:val="19"/>
  </w:num>
  <w:num w:numId="25" w16cid:durableId="63768593">
    <w:abstractNumId w:val="39"/>
  </w:num>
  <w:num w:numId="26" w16cid:durableId="1869179111">
    <w:abstractNumId w:val="27"/>
  </w:num>
  <w:num w:numId="27" w16cid:durableId="25647178">
    <w:abstractNumId w:val="3"/>
  </w:num>
  <w:num w:numId="28" w16cid:durableId="1670451309">
    <w:abstractNumId w:val="14"/>
  </w:num>
  <w:num w:numId="29" w16cid:durableId="1476992960">
    <w:abstractNumId w:val="34"/>
  </w:num>
  <w:num w:numId="30" w16cid:durableId="288510029">
    <w:abstractNumId w:val="9"/>
  </w:num>
  <w:num w:numId="31" w16cid:durableId="1550268321">
    <w:abstractNumId w:val="26"/>
  </w:num>
  <w:num w:numId="32" w16cid:durableId="1538272037">
    <w:abstractNumId w:val="15"/>
  </w:num>
  <w:num w:numId="33" w16cid:durableId="926419851">
    <w:abstractNumId w:val="21"/>
  </w:num>
  <w:num w:numId="34" w16cid:durableId="1514609795">
    <w:abstractNumId w:val="21"/>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
        <w:numFmt w:val="decimal"/>
        <w:lvlText w:val="%3)"/>
        <w:lvlJc w:val="left"/>
        <w:pPr>
          <w:tabs>
            <w:tab w:val="num" w:pos="1418"/>
          </w:tabs>
          <w:ind w:left="1418" w:hanging="709"/>
        </w:pPr>
        <w:rPr>
          <w:rFonts w:ascii="Arial" w:eastAsia="Calibri" w:hAnsi="Arial" w:cs="Arial"/>
          <w:i w:val="0"/>
          <w:iCs/>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5" w16cid:durableId="1497457245">
    <w:abstractNumId w:val="1"/>
  </w:num>
  <w:num w:numId="36" w16cid:durableId="1903712646">
    <w:abstractNumId w:val="23"/>
  </w:num>
  <w:num w:numId="37" w16cid:durableId="1261988479">
    <w:abstractNumId w:val="11"/>
  </w:num>
  <w:num w:numId="38" w16cid:durableId="1905568">
    <w:abstractNumId w:val="4"/>
  </w:num>
  <w:num w:numId="39" w16cid:durableId="1778982597">
    <w:abstractNumId w:val="10"/>
  </w:num>
  <w:num w:numId="40" w16cid:durableId="341128640">
    <w:abstractNumId w:val="12"/>
  </w:num>
  <w:num w:numId="41" w16cid:durableId="354497799">
    <w:abstractNumId w:val="2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zepecki Szczepan (PSG)">
    <w15:presenceInfo w15:providerId="AD" w15:userId="S::Szczepan.Rzepecki@psgaz.pl::f2223543-5925-43a3-b25a-60873e9884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3A9D"/>
    <w:rsid w:val="00006F0F"/>
    <w:rsid w:val="00007E75"/>
    <w:rsid w:val="00010223"/>
    <w:rsid w:val="000121D2"/>
    <w:rsid w:val="00013F12"/>
    <w:rsid w:val="00016A90"/>
    <w:rsid w:val="00017269"/>
    <w:rsid w:val="00020645"/>
    <w:rsid w:val="000208C3"/>
    <w:rsid w:val="000250E1"/>
    <w:rsid w:val="00025E92"/>
    <w:rsid w:val="00027856"/>
    <w:rsid w:val="00030F23"/>
    <w:rsid w:val="0003148F"/>
    <w:rsid w:val="00032801"/>
    <w:rsid w:val="00032D5A"/>
    <w:rsid w:val="00032D8E"/>
    <w:rsid w:val="000356D5"/>
    <w:rsid w:val="00035FBE"/>
    <w:rsid w:val="00037606"/>
    <w:rsid w:val="00040D3A"/>
    <w:rsid w:val="00042FE7"/>
    <w:rsid w:val="0004316D"/>
    <w:rsid w:val="00043588"/>
    <w:rsid w:val="00044A3D"/>
    <w:rsid w:val="000456E6"/>
    <w:rsid w:val="000467E3"/>
    <w:rsid w:val="000539FC"/>
    <w:rsid w:val="00054468"/>
    <w:rsid w:val="0005572C"/>
    <w:rsid w:val="00056ECD"/>
    <w:rsid w:val="00057D7C"/>
    <w:rsid w:val="00063E0E"/>
    <w:rsid w:val="00064C1A"/>
    <w:rsid w:val="00065DCB"/>
    <w:rsid w:val="00066A5D"/>
    <w:rsid w:val="00066CB3"/>
    <w:rsid w:val="00066F38"/>
    <w:rsid w:val="000670F3"/>
    <w:rsid w:val="00074749"/>
    <w:rsid w:val="00080810"/>
    <w:rsid w:val="00080953"/>
    <w:rsid w:val="00083F4F"/>
    <w:rsid w:val="000906B9"/>
    <w:rsid w:val="00093B27"/>
    <w:rsid w:val="00096E95"/>
    <w:rsid w:val="000977D6"/>
    <w:rsid w:val="000A1726"/>
    <w:rsid w:val="000A30D1"/>
    <w:rsid w:val="000A5C35"/>
    <w:rsid w:val="000A641A"/>
    <w:rsid w:val="000A79D9"/>
    <w:rsid w:val="000B0B9C"/>
    <w:rsid w:val="000B7063"/>
    <w:rsid w:val="000C0199"/>
    <w:rsid w:val="000C3850"/>
    <w:rsid w:val="000C473C"/>
    <w:rsid w:val="000C67AC"/>
    <w:rsid w:val="000C67E1"/>
    <w:rsid w:val="000D1160"/>
    <w:rsid w:val="000D4149"/>
    <w:rsid w:val="000D60EC"/>
    <w:rsid w:val="000D6779"/>
    <w:rsid w:val="000E3235"/>
    <w:rsid w:val="000E7A3F"/>
    <w:rsid w:val="000F0731"/>
    <w:rsid w:val="000F0BED"/>
    <w:rsid w:val="000F2CB3"/>
    <w:rsid w:val="001069F4"/>
    <w:rsid w:val="00107A22"/>
    <w:rsid w:val="00107D82"/>
    <w:rsid w:val="001168A7"/>
    <w:rsid w:val="00116EB9"/>
    <w:rsid w:val="001226E8"/>
    <w:rsid w:val="00123A24"/>
    <w:rsid w:val="0012507C"/>
    <w:rsid w:val="00135D81"/>
    <w:rsid w:val="0014036E"/>
    <w:rsid w:val="0014289E"/>
    <w:rsid w:val="00145637"/>
    <w:rsid w:val="00145A6E"/>
    <w:rsid w:val="00154332"/>
    <w:rsid w:val="001556E5"/>
    <w:rsid w:val="00155818"/>
    <w:rsid w:val="0016227E"/>
    <w:rsid w:val="00162939"/>
    <w:rsid w:val="00162ECE"/>
    <w:rsid w:val="00162FAB"/>
    <w:rsid w:val="001647D2"/>
    <w:rsid w:val="00165136"/>
    <w:rsid w:val="00171392"/>
    <w:rsid w:val="00171C20"/>
    <w:rsid w:val="00173BC0"/>
    <w:rsid w:val="001751C8"/>
    <w:rsid w:val="0017530A"/>
    <w:rsid w:val="00176193"/>
    <w:rsid w:val="001763E6"/>
    <w:rsid w:val="0018099B"/>
    <w:rsid w:val="00180D19"/>
    <w:rsid w:val="001817B3"/>
    <w:rsid w:val="00185760"/>
    <w:rsid w:val="001968A2"/>
    <w:rsid w:val="001A1115"/>
    <w:rsid w:val="001A606E"/>
    <w:rsid w:val="001A72E7"/>
    <w:rsid w:val="001A7AB4"/>
    <w:rsid w:val="001B29BA"/>
    <w:rsid w:val="001B436A"/>
    <w:rsid w:val="001B59B9"/>
    <w:rsid w:val="001C2B06"/>
    <w:rsid w:val="001C3062"/>
    <w:rsid w:val="001C5AA4"/>
    <w:rsid w:val="001C61ED"/>
    <w:rsid w:val="001C6D84"/>
    <w:rsid w:val="001D0F42"/>
    <w:rsid w:val="001D1FFD"/>
    <w:rsid w:val="001D4279"/>
    <w:rsid w:val="001E4C73"/>
    <w:rsid w:val="001E70FB"/>
    <w:rsid w:val="001F3FD7"/>
    <w:rsid w:val="001F7745"/>
    <w:rsid w:val="002045EA"/>
    <w:rsid w:val="00220F86"/>
    <w:rsid w:val="00222083"/>
    <w:rsid w:val="00230672"/>
    <w:rsid w:val="00233D88"/>
    <w:rsid w:val="00234E43"/>
    <w:rsid w:val="00241DC6"/>
    <w:rsid w:val="00243A2F"/>
    <w:rsid w:val="00244842"/>
    <w:rsid w:val="0024497E"/>
    <w:rsid w:val="00244ADE"/>
    <w:rsid w:val="00253878"/>
    <w:rsid w:val="00254553"/>
    <w:rsid w:val="00254DC5"/>
    <w:rsid w:val="00256DEA"/>
    <w:rsid w:val="00257195"/>
    <w:rsid w:val="00257A96"/>
    <w:rsid w:val="002614BC"/>
    <w:rsid w:val="002658AA"/>
    <w:rsid w:val="00267E52"/>
    <w:rsid w:val="002700EF"/>
    <w:rsid w:val="00270B2D"/>
    <w:rsid w:val="00270DC9"/>
    <w:rsid w:val="00271E61"/>
    <w:rsid w:val="00272E7E"/>
    <w:rsid w:val="002736BD"/>
    <w:rsid w:val="00275751"/>
    <w:rsid w:val="00276154"/>
    <w:rsid w:val="00276B36"/>
    <w:rsid w:val="00276F96"/>
    <w:rsid w:val="002809D6"/>
    <w:rsid w:val="00281B4E"/>
    <w:rsid w:val="00283648"/>
    <w:rsid w:val="002841FB"/>
    <w:rsid w:val="00284DF9"/>
    <w:rsid w:val="0029051C"/>
    <w:rsid w:val="00291021"/>
    <w:rsid w:val="00292275"/>
    <w:rsid w:val="002A0FA6"/>
    <w:rsid w:val="002A4AE5"/>
    <w:rsid w:val="002B074A"/>
    <w:rsid w:val="002B1E4B"/>
    <w:rsid w:val="002D0A97"/>
    <w:rsid w:val="002D16A8"/>
    <w:rsid w:val="002D778E"/>
    <w:rsid w:val="002E38EB"/>
    <w:rsid w:val="002E428C"/>
    <w:rsid w:val="002E447B"/>
    <w:rsid w:val="002F4E9C"/>
    <w:rsid w:val="002F77DD"/>
    <w:rsid w:val="00302743"/>
    <w:rsid w:val="00310188"/>
    <w:rsid w:val="003150E8"/>
    <w:rsid w:val="00315316"/>
    <w:rsid w:val="00316826"/>
    <w:rsid w:val="00317905"/>
    <w:rsid w:val="003204BC"/>
    <w:rsid w:val="0032177C"/>
    <w:rsid w:val="00322606"/>
    <w:rsid w:val="00330C4D"/>
    <w:rsid w:val="00330E44"/>
    <w:rsid w:val="0033151A"/>
    <w:rsid w:val="00335378"/>
    <w:rsid w:val="00336621"/>
    <w:rsid w:val="00342FA4"/>
    <w:rsid w:val="00343B2C"/>
    <w:rsid w:val="00343EE5"/>
    <w:rsid w:val="0034431B"/>
    <w:rsid w:val="00345C87"/>
    <w:rsid w:val="00346198"/>
    <w:rsid w:val="003477B3"/>
    <w:rsid w:val="003518D5"/>
    <w:rsid w:val="00351B6D"/>
    <w:rsid w:val="003553A9"/>
    <w:rsid w:val="003572E8"/>
    <w:rsid w:val="00365756"/>
    <w:rsid w:val="00366D50"/>
    <w:rsid w:val="0037267A"/>
    <w:rsid w:val="00372F27"/>
    <w:rsid w:val="00373F35"/>
    <w:rsid w:val="003770EA"/>
    <w:rsid w:val="00377852"/>
    <w:rsid w:val="00377BB4"/>
    <w:rsid w:val="00381E19"/>
    <w:rsid w:val="003832C7"/>
    <w:rsid w:val="00390006"/>
    <w:rsid w:val="0039221D"/>
    <w:rsid w:val="003957F4"/>
    <w:rsid w:val="003A0EFC"/>
    <w:rsid w:val="003A11B3"/>
    <w:rsid w:val="003A4299"/>
    <w:rsid w:val="003A447D"/>
    <w:rsid w:val="003A4EBA"/>
    <w:rsid w:val="003A600B"/>
    <w:rsid w:val="003B0678"/>
    <w:rsid w:val="003B1B2E"/>
    <w:rsid w:val="003B45A4"/>
    <w:rsid w:val="003C24E6"/>
    <w:rsid w:val="003C30E7"/>
    <w:rsid w:val="003C62F0"/>
    <w:rsid w:val="003D1F31"/>
    <w:rsid w:val="003D3A10"/>
    <w:rsid w:val="003D7970"/>
    <w:rsid w:val="003E132D"/>
    <w:rsid w:val="003E5BEE"/>
    <w:rsid w:val="003F192D"/>
    <w:rsid w:val="003F1B70"/>
    <w:rsid w:val="003F4CC3"/>
    <w:rsid w:val="003F52B8"/>
    <w:rsid w:val="003F5901"/>
    <w:rsid w:val="003F59F0"/>
    <w:rsid w:val="003F794D"/>
    <w:rsid w:val="0040198A"/>
    <w:rsid w:val="0040618F"/>
    <w:rsid w:val="004109F9"/>
    <w:rsid w:val="00410F29"/>
    <w:rsid w:val="004129D8"/>
    <w:rsid w:val="00413171"/>
    <w:rsid w:val="004174F7"/>
    <w:rsid w:val="0042655D"/>
    <w:rsid w:val="00427DE7"/>
    <w:rsid w:val="00431023"/>
    <w:rsid w:val="00441829"/>
    <w:rsid w:val="00447752"/>
    <w:rsid w:val="004502E5"/>
    <w:rsid w:val="00452893"/>
    <w:rsid w:val="00453BEB"/>
    <w:rsid w:val="00455330"/>
    <w:rsid w:val="00455947"/>
    <w:rsid w:val="00464C06"/>
    <w:rsid w:val="00467C6C"/>
    <w:rsid w:val="00470968"/>
    <w:rsid w:val="004709A7"/>
    <w:rsid w:val="00472705"/>
    <w:rsid w:val="004751FD"/>
    <w:rsid w:val="0047544C"/>
    <w:rsid w:val="00476CD2"/>
    <w:rsid w:val="00476DAC"/>
    <w:rsid w:val="004779CF"/>
    <w:rsid w:val="0048057E"/>
    <w:rsid w:val="00481100"/>
    <w:rsid w:val="004824F7"/>
    <w:rsid w:val="00482F0C"/>
    <w:rsid w:val="00483CFD"/>
    <w:rsid w:val="004932A2"/>
    <w:rsid w:val="00494EEB"/>
    <w:rsid w:val="0049775B"/>
    <w:rsid w:val="004A2086"/>
    <w:rsid w:val="004A4117"/>
    <w:rsid w:val="004A5C97"/>
    <w:rsid w:val="004B0E87"/>
    <w:rsid w:val="004B15EE"/>
    <w:rsid w:val="004B1768"/>
    <w:rsid w:val="004B1783"/>
    <w:rsid w:val="004B2E71"/>
    <w:rsid w:val="004B4851"/>
    <w:rsid w:val="004B4FF7"/>
    <w:rsid w:val="004B7143"/>
    <w:rsid w:val="004C0150"/>
    <w:rsid w:val="004C4212"/>
    <w:rsid w:val="004C595E"/>
    <w:rsid w:val="004D0163"/>
    <w:rsid w:val="004D3791"/>
    <w:rsid w:val="004D6741"/>
    <w:rsid w:val="004D7A94"/>
    <w:rsid w:val="004E2052"/>
    <w:rsid w:val="004E5185"/>
    <w:rsid w:val="004F0C26"/>
    <w:rsid w:val="004F0C8B"/>
    <w:rsid w:val="004F1C65"/>
    <w:rsid w:val="004F5107"/>
    <w:rsid w:val="004F78BE"/>
    <w:rsid w:val="00500442"/>
    <w:rsid w:val="00502A98"/>
    <w:rsid w:val="00504E6E"/>
    <w:rsid w:val="005067C3"/>
    <w:rsid w:val="005109AB"/>
    <w:rsid w:val="00513036"/>
    <w:rsid w:val="0051433B"/>
    <w:rsid w:val="00515260"/>
    <w:rsid w:val="0053394D"/>
    <w:rsid w:val="00536E36"/>
    <w:rsid w:val="00545311"/>
    <w:rsid w:val="00546E1B"/>
    <w:rsid w:val="005510B0"/>
    <w:rsid w:val="0055139F"/>
    <w:rsid w:val="005522A6"/>
    <w:rsid w:val="00554649"/>
    <w:rsid w:val="00556387"/>
    <w:rsid w:val="005609D1"/>
    <w:rsid w:val="0056110E"/>
    <w:rsid w:val="005613B3"/>
    <w:rsid w:val="00561C46"/>
    <w:rsid w:val="005654DA"/>
    <w:rsid w:val="0057312A"/>
    <w:rsid w:val="00574F55"/>
    <w:rsid w:val="00575838"/>
    <w:rsid w:val="00583FAF"/>
    <w:rsid w:val="0058485B"/>
    <w:rsid w:val="005857D7"/>
    <w:rsid w:val="00585F17"/>
    <w:rsid w:val="00587528"/>
    <w:rsid w:val="005877D7"/>
    <w:rsid w:val="00590DCB"/>
    <w:rsid w:val="0059366F"/>
    <w:rsid w:val="005A00C6"/>
    <w:rsid w:val="005A2460"/>
    <w:rsid w:val="005A3CEB"/>
    <w:rsid w:val="005A4145"/>
    <w:rsid w:val="005A4864"/>
    <w:rsid w:val="005A6548"/>
    <w:rsid w:val="005A6791"/>
    <w:rsid w:val="005B1521"/>
    <w:rsid w:val="005B1D0B"/>
    <w:rsid w:val="005B2581"/>
    <w:rsid w:val="005B28A4"/>
    <w:rsid w:val="005B3025"/>
    <w:rsid w:val="005B4DF0"/>
    <w:rsid w:val="005B5C99"/>
    <w:rsid w:val="005B684F"/>
    <w:rsid w:val="005B7696"/>
    <w:rsid w:val="005C1F58"/>
    <w:rsid w:val="005C499F"/>
    <w:rsid w:val="005D1714"/>
    <w:rsid w:val="005D1F20"/>
    <w:rsid w:val="005D67F9"/>
    <w:rsid w:val="005D7F8A"/>
    <w:rsid w:val="005E166C"/>
    <w:rsid w:val="005E2FC3"/>
    <w:rsid w:val="005E3B94"/>
    <w:rsid w:val="005F0887"/>
    <w:rsid w:val="005F4FCC"/>
    <w:rsid w:val="00603005"/>
    <w:rsid w:val="00606AD7"/>
    <w:rsid w:val="00610FAA"/>
    <w:rsid w:val="00611056"/>
    <w:rsid w:val="00613483"/>
    <w:rsid w:val="006228B4"/>
    <w:rsid w:val="00626569"/>
    <w:rsid w:val="00640365"/>
    <w:rsid w:val="00640A2C"/>
    <w:rsid w:val="00640B0A"/>
    <w:rsid w:val="00641C6E"/>
    <w:rsid w:val="00641EA5"/>
    <w:rsid w:val="00647676"/>
    <w:rsid w:val="0065040D"/>
    <w:rsid w:val="00651E06"/>
    <w:rsid w:val="00652DCB"/>
    <w:rsid w:val="006530CB"/>
    <w:rsid w:val="00653581"/>
    <w:rsid w:val="00661268"/>
    <w:rsid w:val="00664246"/>
    <w:rsid w:val="006644AE"/>
    <w:rsid w:val="0066458B"/>
    <w:rsid w:val="00665154"/>
    <w:rsid w:val="006703A1"/>
    <w:rsid w:val="0067126E"/>
    <w:rsid w:val="006762FD"/>
    <w:rsid w:val="00677913"/>
    <w:rsid w:val="00681A75"/>
    <w:rsid w:val="00684101"/>
    <w:rsid w:val="0068641C"/>
    <w:rsid w:val="0068722F"/>
    <w:rsid w:val="00687DD5"/>
    <w:rsid w:val="00687F82"/>
    <w:rsid w:val="00691060"/>
    <w:rsid w:val="00692ED8"/>
    <w:rsid w:val="0069303E"/>
    <w:rsid w:val="006932DE"/>
    <w:rsid w:val="00693500"/>
    <w:rsid w:val="006964D7"/>
    <w:rsid w:val="00696CE9"/>
    <w:rsid w:val="006A02E2"/>
    <w:rsid w:val="006A2C89"/>
    <w:rsid w:val="006A3CFE"/>
    <w:rsid w:val="006A6D5B"/>
    <w:rsid w:val="006B1629"/>
    <w:rsid w:val="006B7769"/>
    <w:rsid w:val="006B7A65"/>
    <w:rsid w:val="006C0FD5"/>
    <w:rsid w:val="006C114D"/>
    <w:rsid w:val="006C14A9"/>
    <w:rsid w:val="006C709C"/>
    <w:rsid w:val="006D32F1"/>
    <w:rsid w:val="006D413F"/>
    <w:rsid w:val="006D49B5"/>
    <w:rsid w:val="006D50CD"/>
    <w:rsid w:val="006D5DA3"/>
    <w:rsid w:val="006E0FF1"/>
    <w:rsid w:val="006E1625"/>
    <w:rsid w:val="006E3597"/>
    <w:rsid w:val="006E5E91"/>
    <w:rsid w:val="006E6091"/>
    <w:rsid w:val="006E74E3"/>
    <w:rsid w:val="006E78B1"/>
    <w:rsid w:val="006F23F0"/>
    <w:rsid w:val="006F2CDF"/>
    <w:rsid w:val="006F44FE"/>
    <w:rsid w:val="006F60F5"/>
    <w:rsid w:val="006F66B4"/>
    <w:rsid w:val="007002F6"/>
    <w:rsid w:val="00700C24"/>
    <w:rsid w:val="00700D6C"/>
    <w:rsid w:val="007016E0"/>
    <w:rsid w:val="00705B1B"/>
    <w:rsid w:val="00707657"/>
    <w:rsid w:val="007144DF"/>
    <w:rsid w:val="00714F9D"/>
    <w:rsid w:val="007206DB"/>
    <w:rsid w:val="007228E0"/>
    <w:rsid w:val="00723A60"/>
    <w:rsid w:val="00725C4E"/>
    <w:rsid w:val="007271B9"/>
    <w:rsid w:val="007365A8"/>
    <w:rsid w:val="007368D1"/>
    <w:rsid w:val="00737EF3"/>
    <w:rsid w:val="00740022"/>
    <w:rsid w:val="007418E8"/>
    <w:rsid w:val="007431D7"/>
    <w:rsid w:val="00744107"/>
    <w:rsid w:val="00746227"/>
    <w:rsid w:val="007474E4"/>
    <w:rsid w:val="0075359A"/>
    <w:rsid w:val="00753B48"/>
    <w:rsid w:val="00754930"/>
    <w:rsid w:val="007648FF"/>
    <w:rsid w:val="007704D9"/>
    <w:rsid w:val="0077373B"/>
    <w:rsid w:val="00775608"/>
    <w:rsid w:val="00775F1B"/>
    <w:rsid w:val="00776BD3"/>
    <w:rsid w:val="00780F17"/>
    <w:rsid w:val="00781C3A"/>
    <w:rsid w:val="00783917"/>
    <w:rsid w:val="007852E2"/>
    <w:rsid w:val="00785AF2"/>
    <w:rsid w:val="00791FAF"/>
    <w:rsid w:val="00792A38"/>
    <w:rsid w:val="0079751B"/>
    <w:rsid w:val="007A0186"/>
    <w:rsid w:val="007A0B52"/>
    <w:rsid w:val="007A7A38"/>
    <w:rsid w:val="007B22BB"/>
    <w:rsid w:val="007B53B8"/>
    <w:rsid w:val="007B5D24"/>
    <w:rsid w:val="007B7D4B"/>
    <w:rsid w:val="007C1ACF"/>
    <w:rsid w:val="007C2B84"/>
    <w:rsid w:val="007C3661"/>
    <w:rsid w:val="007C389B"/>
    <w:rsid w:val="007C568B"/>
    <w:rsid w:val="007C6502"/>
    <w:rsid w:val="007D368D"/>
    <w:rsid w:val="007D58F7"/>
    <w:rsid w:val="007E2998"/>
    <w:rsid w:val="007E7E3E"/>
    <w:rsid w:val="007F08E7"/>
    <w:rsid w:val="007F56F4"/>
    <w:rsid w:val="007F57E0"/>
    <w:rsid w:val="007F666F"/>
    <w:rsid w:val="007F7973"/>
    <w:rsid w:val="007F7EDC"/>
    <w:rsid w:val="00802DA9"/>
    <w:rsid w:val="00804E47"/>
    <w:rsid w:val="00806533"/>
    <w:rsid w:val="00806B80"/>
    <w:rsid w:val="008074AE"/>
    <w:rsid w:val="008138C3"/>
    <w:rsid w:val="0081453C"/>
    <w:rsid w:val="00814C54"/>
    <w:rsid w:val="008150DE"/>
    <w:rsid w:val="0081705A"/>
    <w:rsid w:val="008224B6"/>
    <w:rsid w:val="008302FC"/>
    <w:rsid w:val="00831C8F"/>
    <w:rsid w:val="00837A52"/>
    <w:rsid w:val="00843FFF"/>
    <w:rsid w:val="008456BA"/>
    <w:rsid w:val="0084621B"/>
    <w:rsid w:val="008472A0"/>
    <w:rsid w:val="00851847"/>
    <w:rsid w:val="0085383C"/>
    <w:rsid w:val="0085551B"/>
    <w:rsid w:val="00856DCE"/>
    <w:rsid w:val="00861459"/>
    <w:rsid w:val="008670B3"/>
    <w:rsid w:val="008707AC"/>
    <w:rsid w:val="00872241"/>
    <w:rsid w:val="00874CCF"/>
    <w:rsid w:val="00875C0D"/>
    <w:rsid w:val="00876C45"/>
    <w:rsid w:val="00877225"/>
    <w:rsid w:val="0088088A"/>
    <w:rsid w:val="00881855"/>
    <w:rsid w:val="00881E56"/>
    <w:rsid w:val="008822F8"/>
    <w:rsid w:val="00882FFE"/>
    <w:rsid w:val="00886621"/>
    <w:rsid w:val="008869D1"/>
    <w:rsid w:val="0089081F"/>
    <w:rsid w:val="00891173"/>
    <w:rsid w:val="008921C9"/>
    <w:rsid w:val="00895B36"/>
    <w:rsid w:val="008A1970"/>
    <w:rsid w:val="008A1E54"/>
    <w:rsid w:val="008A37E1"/>
    <w:rsid w:val="008A4DDA"/>
    <w:rsid w:val="008A6307"/>
    <w:rsid w:val="008B2195"/>
    <w:rsid w:val="008B5494"/>
    <w:rsid w:val="008B6C7E"/>
    <w:rsid w:val="008C16EF"/>
    <w:rsid w:val="008C3125"/>
    <w:rsid w:val="008C5C3B"/>
    <w:rsid w:val="008C6184"/>
    <w:rsid w:val="008D45DB"/>
    <w:rsid w:val="008D50EB"/>
    <w:rsid w:val="008E4A25"/>
    <w:rsid w:val="008E73A6"/>
    <w:rsid w:val="008F5B3F"/>
    <w:rsid w:val="00902187"/>
    <w:rsid w:val="009021C1"/>
    <w:rsid w:val="009055F0"/>
    <w:rsid w:val="009057A1"/>
    <w:rsid w:val="00907EC1"/>
    <w:rsid w:val="009114BE"/>
    <w:rsid w:val="0091704E"/>
    <w:rsid w:val="0092388E"/>
    <w:rsid w:val="009262F5"/>
    <w:rsid w:val="009349BC"/>
    <w:rsid w:val="009350CF"/>
    <w:rsid w:val="00937C4C"/>
    <w:rsid w:val="0094301B"/>
    <w:rsid w:val="00944A51"/>
    <w:rsid w:val="00945F5E"/>
    <w:rsid w:val="009516B0"/>
    <w:rsid w:val="00951CAD"/>
    <w:rsid w:val="00960774"/>
    <w:rsid w:val="0096497B"/>
    <w:rsid w:val="00965DDF"/>
    <w:rsid w:val="00966B41"/>
    <w:rsid w:val="00967615"/>
    <w:rsid w:val="00967F1B"/>
    <w:rsid w:val="0097315E"/>
    <w:rsid w:val="00980718"/>
    <w:rsid w:val="00982345"/>
    <w:rsid w:val="00983706"/>
    <w:rsid w:val="00985EE2"/>
    <w:rsid w:val="0098627C"/>
    <w:rsid w:val="00990428"/>
    <w:rsid w:val="0099243C"/>
    <w:rsid w:val="00992598"/>
    <w:rsid w:val="00992EA7"/>
    <w:rsid w:val="00996FC8"/>
    <w:rsid w:val="009A04D8"/>
    <w:rsid w:val="009A2A65"/>
    <w:rsid w:val="009A4B64"/>
    <w:rsid w:val="009A5278"/>
    <w:rsid w:val="009A53B7"/>
    <w:rsid w:val="009A7EAC"/>
    <w:rsid w:val="009B289D"/>
    <w:rsid w:val="009B346A"/>
    <w:rsid w:val="009B6AE7"/>
    <w:rsid w:val="009C0205"/>
    <w:rsid w:val="009C1E33"/>
    <w:rsid w:val="009D030A"/>
    <w:rsid w:val="009D7393"/>
    <w:rsid w:val="009F5793"/>
    <w:rsid w:val="009F749C"/>
    <w:rsid w:val="00A04B22"/>
    <w:rsid w:val="00A0530E"/>
    <w:rsid w:val="00A05B59"/>
    <w:rsid w:val="00A07C7C"/>
    <w:rsid w:val="00A10F45"/>
    <w:rsid w:val="00A11439"/>
    <w:rsid w:val="00A1176C"/>
    <w:rsid w:val="00A11926"/>
    <w:rsid w:val="00A11C67"/>
    <w:rsid w:val="00A13F64"/>
    <w:rsid w:val="00A145EB"/>
    <w:rsid w:val="00A23337"/>
    <w:rsid w:val="00A2532E"/>
    <w:rsid w:val="00A259D9"/>
    <w:rsid w:val="00A25D7C"/>
    <w:rsid w:val="00A266D6"/>
    <w:rsid w:val="00A26781"/>
    <w:rsid w:val="00A26A64"/>
    <w:rsid w:val="00A32885"/>
    <w:rsid w:val="00A33EC9"/>
    <w:rsid w:val="00A341E4"/>
    <w:rsid w:val="00A346CB"/>
    <w:rsid w:val="00A34CF7"/>
    <w:rsid w:val="00A35100"/>
    <w:rsid w:val="00A35227"/>
    <w:rsid w:val="00A367A9"/>
    <w:rsid w:val="00A376A5"/>
    <w:rsid w:val="00A41285"/>
    <w:rsid w:val="00A41582"/>
    <w:rsid w:val="00A446A1"/>
    <w:rsid w:val="00A451E1"/>
    <w:rsid w:val="00A503BA"/>
    <w:rsid w:val="00A54B87"/>
    <w:rsid w:val="00A54D18"/>
    <w:rsid w:val="00A5507C"/>
    <w:rsid w:val="00A63F79"/>
    <w:rsid w:val="00A640B9"/>
    <w:rsid w:val="00A6603E"/>
    <w:rsid w:val="00A67027"/>
    <w:rsid w:val="00A731BE"/>
    <w:rsid w:val="00A76917"/>
    <w:rsid w:val="00A775E7"/>
    <w:rsid w:val="00A7787D"/>
    <w:rsid w:val="00A81BA3"/>
    <w:rsid w:val="00A8624B"/>
    <w:rsid w:val="00A86B20"/>
    <w:rsid w:val="00A87D86"/>
    <w:rsid w:val="00A90720"/>
    <w:rsid w:val="00A90740"/>
    <w:rsid w:val="00A907A6"/>
    <w:rsid w:val="00A95FB3"/>
    <w:rsid w:val="00A96309"/>
    <w:rsid w:val="00A96BDF"/>
    <w:rsid w:val="00A96D62"/>
    <w:rsid w:val="00AA61AE"/>
    <w:rsid w:val="00AA7121"/>
    <w:rsid w:val="00AA7E76"/>
    <w:rsid w:val="00AB14F8"/>
    <w:rsid w:val="00AB2862"/>
    <w:rsid w:val="00AB56DB"/>
    <w:rsid w:val="00AB67CA"/>
    <w:rsid w:val="00AC1489"/>
    <w:rsid w:val="00AC3FA9"/>
    <w:rsid w:val="00AD154D"/>
    <w:rsid w:val="00AD7468"/>
    <w:rsid w:val="00AE0BCA"/>
    <w:rsid w:val="00AE334F"/>
    <w:rsid w:val="00AE396A"/>
    <w:rsid w:val="00AE614E"/>
    <w:rsid w:val="00AF3295"/>
    <w:rsid w:val="00AF4822"/>
    <w:rsid w:val="00B00E1B"/>
    <w:rsid w:val="00B015A9"/>
    <w:rsid w:val="00B063DF"/>
    <w:rsid w:val="00B10857"/>
    <w:rsid w:val="00B167F3"/>
    <w:rsid w:val="00B2130F"/>
    <w:rsid w:val="00B237B0"/>
    <w:rsid w:val="00B23E28"/>
    <w:rsid w:val="00B25BDD"/>
    <w:rsid w:val="00B26C67"/>
    <w:rsid w:val="00B31B92"/>
    <w:rsid w:val="00B327F4"/>
    <w:rsid w:val="00B35652"/>
    <w:rsid w:val="00B35A99"/>
    <w:rsid w:val="00B37528"/>
    <w:rsid w:val="00B5176B"/>
    <w:rsid w:val="00B51F63"/>
    <w:rsid w:val="00B529BD"/>
    <w:rsid w:val="00B52DD2"/>
    <w:rsid w:val="00B56200"/>
    <w:rsid w:val="00B56309"/>
    <w:rsid w:val="00B63029"/>
    <w:rsid w:val="00B64172"/>
    <w:rsid w:val="00B65014"/>
    <w:rsid w:val="00B65FFD"/>
    <w:rsid w:val="00B77C63"/>
    <w:rsid w:val="00B80684"/>
    <w:rsid w:val="00B812B0"/>
    <w:rsid w:val="00B87558"/>
    <w:rsid w:val="00B904D4"/>
    <w:rsid w:val="00B91253"/>
    <w:rsid w:val="00B945D8"/>
    <w:rsid w:val="00B9467A"/>
    <w:rsid w:val="00B95077"/>
    <w:rsid w:val="00BA066F"/>
    <w:rsid w:val="00BA72B2"/>
    <w:rsid w:val="00BA72F6"/>
    <w:rsid w:val="00BB120E"/>
    <w:rsid w:val="00BB4B75"/>
    <w:rsid w:val="00BB5300"/>
    <w:rsid w:val="00BC03DB"/>
    <w:rsid w:val="00BC1B91"/>
    <w:rsid w:val="00BC229B"/>
    <w:rsid w:val="00BC6DE1"/>
    <w:rsid w:val="00BC77AC"/>
    <w:rsid w:val="00BD0D3A"/>
    <w:rsid w:val="00BD5E9E"/>
    <w:rsid w:val="00BE0113"/>
    <w:rsid w:val="00BE5B1F"/>
    <w:rsid w:val="00BF2F5B"/>
    <w:rsid w:val="00BF741E"/>
    <w:rsid w:val="00C043EB"/>
    <w:rsid w:val="00C04A13"/>
    <w:rsid w:val="00C07AB8"/>
    <w:rsid w:val="00C10312"/>
    <w:rsid w:val="00C13EE7"/>
    <w:rsid w:val="00C14B2F"/>
    <w:rsid w:val="00C24F94"/>
    <w:rsid w:val="00C25173"/>
    <w:rsid w:val="00C25D6C"/>
    <w:rsid w:val="00C275B0"/>
    <w:rsid w:val="00C27888"/>
    <w:rsid w:val="00C30260"/>
    <w:rsid w:val="00C31DDE"/>
    <w:rsid w:val="00C362F7"/>
    <w:rsid w:val="00C3646F"/>
    <w:rsid w:val="00C365D6"/>
    <w:rsid w:val="00C413DC"/>
    <w:rsid w:val="00C43182"/>
    <w:rsid w:val="00C43BD8"/>
    <w:rsid w:val="00C43E1B"/>
    <w:rsid w:val="00C44327"/>
    <w:rsid w:val="00C46467"/>
    <w:rsid w:val="00C47796"/>
    <w:rsid w:val="00C500F1"/>
    <w:rsid w:val="00C558DD"/>
    <w:rsid w:val="00C63FFD"/>
    <w:rsid w:val="00C67C74"/>
    <w:rsid w:val="00C7200A"/>
    <w:rsid w:val="00C81E07"/>
    <w:rsid w:val="00C90D3B"/>
    <w:rsid w:val="00C934F6"/>
    <w:rsid w:val="00C959A1"/>
    <w:rsid w:val="00C965D6"/>
    <w:rsid w:val="00C97F96"/>
    <w:rsid w:val="00CA0958"/>
    <w:rsid w:val="00CA350B"/>
    <w:rsid w:val="00CA5CDF"/>
    <w:rsid w:val="00CB2336"/>
    <w:rsid w:val="00CB2BE6"/>
    <w:rsid w:val="00CB3993"/>
    <w:rsid w:val="00CB648B"/>
    <w:rsid w:val="00CC4D73"/>
    <w:rsid w:val="00CC5CC6"/>
    <w:rsid w:val="00CD0209"/>
    <w:rsid w:val="00CE1976"/>
    <w:rsid w:val="00CE2575"/>
    <w:rsid w:val="00CE6E4F"/>
    <w:rsid w:val="00CF1193"/>
    <w:rsid w:val="00CF4504"/>
    <w:rsid w:val="00D00612"/>
    <w:rsid w:val="00D007E5"/>
    <w:rsid w:val="00D023E1"/>
    <w:rsid w:val="00D03560"/>
    <w:rsid w:val="00D04254"/>
    <w:rsid w:val="00D059BB"/>
    <w:rsid w:val="00D06433"/>
    <w:rsid w:val="00D11708"/>
    <w:rsid w:val="00D13917"/>
    <w:rsid w:val="00D14FC2"/>
    <w:rsid w:val="00D15391"/>
    <w:rsid w:val="00D16C16"/>
    <w:rsid w:val="00D17A2A"/>
    <w:rsid w:val="00D22504"/>
    <w:rsid w:val="00D249EA"/>
    <w:rsid w:val="00D27A3D"/>
    <w:rsid w:val="00D30F7F"/>
    <w:rsid w:val="00D33860"/>
    <w:rsid w:val="00D3405B"/>
    <w:rsid w:val="00D37551"/>
    <w:rsid w:val="00D4051D"/>
    <w:rsid w:val="00D40DC6"/>
    <w:rsid w:val="00D41840"/>
    <w:rsid w:val="00D42662"/>
    <w:rsid w:val="00D538A3"/>
    <w:rsid w:val="00D53A2D"/>
    <w:rsid w:val="00D53A7C"/>
    <w:rsid w:val="00D5477B"/>
    <w:rsid w:val="00D57044"/>
    <w:rsid w:val="00D570BA"/>
    <w:rsid w:val="00D60BB8"/>
    <w:rsid w:val="00D664A3"/>
    <w:rsid w:val="00D674D0"/>
    <w:rsid w:val="00D6788D"/>
    <w:rsid w:val="00D67D3E"/>
    <w:rsid w:val="00D67DAD"/>
    <w:rsid w:val="00D747B5"/>
    <w:rsid w:val="00D75268"/>
    <w:rsid w:val="00D75D95"/>
    <w:rsid w:val="00D77C39"/>
    <w:rsid w:val="00D80448"/>
    <w:rsid w:val="00D829CA"/>
    <w:rsid w:val="00D86872"/>
    <w:rsid w:val="00D86FB4"/>
    <w:rsid w:val="00D90E73"/>
    <w:rsid w:val="00D9299D"/>
    <w:rsid w:val="00D95FEE"/>
    <w:rsid w:val="00DA15A5"/>
    <w:rsid w:val="00DA6251"/>
    <w:rsid w:val="00DA74A6"/>
    <w:rsid w:val="00DA77C2"/>
    <w:rsid w:val="00DB1F73"/>
    <w:rsid w:val="00DB4745"/>
    <w:rsid w:val="00DB5218"/>
    <w:rsid w:val="00DB712D"/>
    <w:rsid w:val="00DC0BD2"/>
    <w:rsid w:val="00DC21EC"/>
    <w:rsid w:val="00DC46DA"/>
    <w:rsid w:val="00DD0691"/>
    <w:rsid w:val="00DD3B04"/>
    <w:rsid w:val="00DD435C"/>
    <w:rsid w:val="00DD7AC2"/>
    <w:rsid w:val="00DE03A8"/>
    <w:rsid w:val="00DE21DE"/>
    <w:rsid w:val="00DE488E"/>
    <w:rsid w:val="00DE783D"/>
    <w:rsid w:val="00DF0625"/>
    <w:rsid w:val="00DF4252"/>
    <w:rsid w:val="00DF427F"/>
    <w:rsid w:val="00DF5F98"/>
    <w:rsid w:val="00DF6FD2"/>
    <w:rsid w:val="00E109C5"/>
    <w:rsid w:val="00E10C26"/>
    <w:rsid w:val="00E12320"/>
    <w:rsid w:val="00E14D7A"/>
    <w:rsid w:val="00E1720A"/>
    <w:rsid w:val="00E174B3"/>
    <w:rsid w:val="00E21727"/>
    <w:rsid w:val="00E274F6"/>
    <w:rsid w:val="00E31719"/>
    <w:rsid w:val="00E32CC5"/>
    <w:rsid w:val="00E33905"/>
    <w:rsid w:val="00E3450E"/>
    <w:rsid w:val="00E41988"/>
    <w:rsid w:val="00E4458A"/>
    <w:rsid w:val="00E472EA"/>
    <w:rsid w:val="00E521AA"/>
    <w:rsid w:val="00E531AE"/>
    <w:rsid w:val="00E568DB"/>
    <w:rsid w:val="00E5737A"/>
    <w:rsid w:val="00E60E46"/>
    <w:rsid w:val="00E644F6"/>
    <w:rsid w:val="00E65B05"/>
    <w:rsid w:val="00E7365B"/>
    <w:rsid w:val="00E73F1E"/>
    <w:rsid w:val="00E752B0"/>
    <w:rsid w:val="00E76974"/>
    <w:rsid w:val="00E80D87"/>
    <w:rsid w:val="00E83F59"/>
    <w:rsid w:val="00E862C6"/>
    <w:rsid w:val="00E86699"/>
    <w:rsid w:val="00E9290D"/>
    <w:rsid w:val="00E97F02"/>
    <w:rsid w:val="00EA25F2"/>
    <w:rsid w:val="00EA2FFC"/>
    <w:rsid w:val="00EA5667"/>
    <w:rsid w:val="00EA67F3"/>
    <w:rsid w:val="00EA6865"/>
    <w:rsid w:val="00EA79FB"/>
    <w:rsid w:val="00EB05AB"/>
    <w:rsid w:val="00EB6994"/>
    <w:rsid w:val="00EB76DE"/>
    <w:rsid w:val="00EC240C"/>
    <w:rsid w:val="00EC5730"/>
    <w:rsid w:val="00ED1346"/>
    <w:rsid w:val="00ED23FB"/>
    <w:rsid w:val="00ED3EFF"/>
    <w:rsid w:val="00ED5482"/>
    <w:rsid w:val="00ED5EFC"/>
    <w:rsid w:val="00EE74B2"/>
    <w:rsid w:val="00EE7FAC"/>
    <w:rsid w:val="00EF0468"/>
    <w:rsid w:val="00F009E4"/>
    <w:rsid w:val="00F03E8C"/>
    <w:rsid w:val="00F053CC"/>
    <w:rsid w:val="00F059ED"/>
    <w:rsid w:val="00F102B1"/>
    <w:rsid w:val="00F11697"/>
    <w:rsid w:val="00F122CF"/>
    <w:rsid w:val="00F13401"/>
    <w:rsid w:val="00F1408E"/>
    <w:rsid w:val="00F15600"/>
    <w:rsid w:val="00F15E69"/>
    <w:rsid w:val="00F1635D"/>
    <w:rsid w:val="00F216DB"/>
    <w:rsid w:val="00F23217"/>
    <w:rsid w:val="00F25AB3"/>
    <w:rsid w:val="00F27E53"/>
    <w:rsid w:val="00F27E6A"/>
    <w:rsid w:val="00F31082"/>
    <w:rsid w:val="00F31A48"/>
    <w:rsid w:val="00F34089"/>
    <w:rsid w:val="00F36E67"/>
    <w:rsid w:val="00F37390"/>
    <w:rsid w:val="00F405CA"/>
    <w:rsid w:val="00F4222B"/>
    <w:rsid w:val="00F44795"/>
    <w:rsid w:val="00F46DD0"/>
    <w:rsid w:val="00F55469"/>
    <w:rsid w:val="00F55FCB"/>
    <w:rsid w:val="00F56FE6"/>
    <w:rsid w:val="00F61573"/>
    <w:rsid w:val="00F62B3A"/>
    <w:rsid w:val="00F64FA6"/>
    <w:rsid w:val="00F66BE6"/>
    <w:rsid w:val="00F67543"/>
    <w:rsid w:val="00F71A4E"/>
    <w:rsid w:val="00F74592"/>
    <w:rsid w:val="00F74F51"/>
    <w:rsid w:val="00F7713B"/>
    <w:rsid w:val="00F82988"/>
    <w:rsid w:val="00F87A24"/>
    <w:rsid w:val="00F920A6"/>
    <w:rsid w:val="00F92499"/>
    <w:rsid w:val="00F92A91"/>
    <w:rsid w:val="00F944F9"/>
    <w:rsid w:val="00F953B0"/>
    <w:rsid w:val="00F97468"/>
    <w:rsid w:val="00FA45C2"/>
    <w:rsid w:val="00FA5198"/>
    <w:rsid w:val="00FA5ECC"/>
    <w:rsid w:val="00FA7AB8"/>
    <w:rsid w:val="00FB0196"/>
    <w:rsid w:val="00FC08F7"/>
    <w:rsid w:val="00FC1B32"/>
    <w:rsid w:val="00FC260E"/>
    <w:rsid w:val="00FC528D"/>
    <w:rsid w:val="00FD1EAA"/>
    <w:rsid w:val="00FD2575"/>
    <w:rsid w:val="00FD27F5"/>
    <w:rsid w:val="00FD5B55"/>
    <w:rsid w:val="00FE1C91"/>
    <w:rsid w:val="00FE2849"/>
    <w:rsid w:val="00FE4779"/>
    <w:rsid w:val="00FE666D"/>
    <w:rsid w:val="00FF141B"/>
    <w:rsid w:val="00FF4199"/>
    <w:rsid w:val="00FF588A"/>
    <w:rsid w:val="00FF6B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uiPriority w:val="99"/>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customStyle="1" w:styleId="Ustp">
    <w:name w:val="Ustęp"/>
    <w:basedOn w:val="Normalny"/>
    <w:uiPriority w:val="99"/>
    <w:qFormat/>
    <w:rsid w:val="00F15600"/>
    <w:pPr>
      <w:tabs>
        <w:tab w:val="num" w:pos="1080"/>
      </w:tabs>
      <w:spacing w:after="120"/>
      <w:ind w:left="1080" w:hanging="720"/>
      <w:jc w:val="both"/>
    </w:pPr>
    <w:rPr>
      <w:rFonts w:ascii="Calibri" w:eastAsia="Calibri" w:hAnsi="Calibri"/>
      <w:szCs w:val="24"/>
      <w:lang w:eastAsia="en-US"/>
    </w:rPr>
  </w:style>
  <w:style w:type="numbering" w:customStyle="1" w:styleId="1ust1">
    <w:name w:val="§ 1. / ust. 1"/>
    <w:uiPriority w:val="99"/>
    <w:rsid w:val="00F15600"/>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a6cc4a44-48b3-4e58-add4-1ff9a04e38b4" ContentTypeId="0x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2.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4.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5.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6.xml><?xml version="1.0" encoding="utf-8"?>
<ds:datastoreItem xmlns:ds="http://schemas.openxmlformats.org/officeDocument/2006/customXml" ds:itemID="{44E62DBF-CB53-4F60-A2CB-50547971A45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0</TotalTime>
  <Pages>17</Pages>
  <Words>4528</Words>
  <Characters>27172</Characters>
  <Application>Microsoft Office Word</Application>
  <DocSecurity>0</DocSecurity>
  <Lines>226</Lines>
  <Paragraphs>63</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31637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Snopczyńska-Gut Alicja (PSG)</cp:lastModifiedBy>
  <cp:revision>2</cp:revision>
  <cp:lastPrinted>2026-07-28T08:46:00Z</cp:lastPrinted>
  <dcterms:created xsi:type="dcterms:W3CDTF">2026-08-24T11:11:00Z</dcterms:created>
  <dcterms:modified xsi:type="dcterms:W3CDTF">2026-08-24T11:11:00Z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